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4AFB0383" w:rsidR="00633413" w:rsidRDefault="00633413" w:rsidP="00B660C1">
      <w:pPr>
        <w:pStyle w:val="CRCoverPage"/>
        <w:tabs>
          <w:tab w:val="right" w:pos="9639"/>
        </w:tabs>
        <w:spacing w:after="0"/>
        <w:rPr>
          <w:b/>
          <w:i/>
          <w:noProof/>
          <w:sz w:val="28"/>
        </w:rPr>
      </w:pPr>
      <w:r>
        <w:rPr>
          <w:b/>
          <w:noProof/>
          <w:sz w:val="24"/>
        </w:rPr>
        <w:t>3GPP TSG-RAN WG4 Meeting #9</w:t>
      </w:r>
      <w:r w:rsidR="00C47196">
        <w:rPr>
          <w:b/>
          <w:noProof/>
          <w:sz w:val="24"/>
        </w:rPr>
        <w:t>8</w:t>
      </w:r>
      <w:r>
        <w:rPr>
          <w:b/>
          <w:noProof/>
          <w:sz w:val="24"/>
        </w:rPr>
        <w:t>-</w:t>
      </w:r>
      <w:r w:rsidR="00D26351">
        <w:rPr>
          <w:b/>
          <w:noProof/>
          <w:sz w:val="24"/>
        </w:rPr>
        <w:t>bis-</w:t>
      </w:r>
      <w:r>
        <w:rPr>
          <w:b/>
          <w:noProof/>
          <w:sz w:val="24"/>
        </w:rPr>
        <w:t>e</w:t>
      </w:r>
      <w:r>
        <w:rPr>
          <w:b/>
          <w:i/>
          <w:noProof/>
          <w:sz w:val="28"/>
        </w:rPr>
        <w:tab/>
        <w:t>R4-2</w:t>
      </w:r>
      <w:r w:rsidR="00C47196">
        <w:rPr>
          <w:b/>
          <w:i/>
          <w:noProof/>
          <w:sz w:val="28"/>
        </w:rPr>
        <w:t>10</w:t>
      </w:r>
      <w:r w:rsidR="003070ED">
        <w:rPr>
          <w:b/>
          <w:i/>
          <w:noProof/>
          <w:sz w:val="28"/>
        </w:rPr>
        <w:t>6622</w:t>
      </w:r>
    </w:p>
    <w:p w14:paraId="6EA004B6" w14:textId="3D83172E"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D26351">
        <w:rPr>
          <w:b/>
          <w:sz w:val="24"/>
          <w:szCs w:val="24"/>
        </w:rPr>
        <w:t>1</w:t>
      </w:r>
      <w:r>
        <w:rPr>
          <w:b/>
          <w:sz w:val="24"/>
          <w:szCs w:val="24"/>
        </w:rPr>
        <w:t>2</w:t>
      </w:r>
      <w:r w:rsidR="00407701">
        <w:rPr>
          <w:b/>
          <w:sz w:val="24"/>
          <w:szCs w:val="24"/>
          <w:vertAlign w:val="superscript"/>
        </w:rPr>
        <w:t>th</w:t>
      </w:r>
      <w:r>
        <w:rPr>
          <w:b/>
          <w:sz w:val="24"/>
          <w:szCs w:val="24"/>
        </w:rPr>
        <w:t xml:space="preserve"> </w:t>
      </w:r>
      <w:r w:rsidR="00D26351">
        <w:rPr>
          <w:b/>
          <w:sz w:val="24"/>
          <w:szCs w:val="24"/>
        </w:rPr>
        <w:t>Apr</w:t>
      </w:r>
      <w:r w:rsidR="00C47196">
        <w:rPr>
          <w:b/>
          <w:sz w:val="24"/>
          <w:szCs w:val="24"/>
        </w:rPr>
        <w:t>.</w:t>
      </w:r>
      <w:r>
        <w:rPr>
          <w:b/>
          <w:sz w:val="24"/>
          <w:szCs w:val="24"/>
        </w:rPr>
        <w:t xml:space="preserve"> –</w:t>
      </w:r>
      <w:r w:rsidRPr="00F644CF">
        <w:rPr>
          <w:rFonts w:hint="eastAsia"/>
          <w:b/>
          <w:sz w:val="24"/>
          <w:szCs w:val="24"/>
        </w:rPr>
        <w:t xml:space="preserve"> </w:t>
      </w:r>
      <w:r w:rsidR="00D26351">
        <w:rPr>
          <w:b/>
          <w:sz w:val="24"/>
          <w:szCs w:val="24"/>
        </w:rPr>
        <w:t>20</w:t>
      </w:r>
      <w:r>
        <w:rPr>
          <w:b/>
          <w:sz w:val="24"/>
          <w:szCs w:val="24"/>
          <w:vertAlign w:val="superscript"/>
        </w:rPr>
        <w:t>th</w:t>
      </w:r>
      <w:r>
        <w:rPr>
          <w:b/>
          <w:sz w:val="24"/>
          <w:szCs w:val="24"/>
        </w:rPr>
        <w:t xml:space="preserve"> </w:t>
      </w:r>
      <w:r w:rsidR="00D26351">
        <w:rPr>
          <w:b/>
          <w:sz w:val="24"/>
          <w:szCs w:val="24"/>
        </w:rPr>
        <w:t>Apr</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0991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C318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C8775D">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EE03C" w:rsidR="001E41F3" w:rsidRDefault="00C8775D">
            <w:pPr>
              <w:pStyle w:val="CRCoverPage"/>
              <w:spacing w:after="0"/>
              <w:ind w:left="100"/>
              <w:rPr>
                <w:noProof/>
              </w:rPr>
            </w:pPr>
            <w:r>
              <w:t xml:space="preserve">Draft </w:t>
            </w:r>
            <w:r w:rsidR="00FF62FA" w:rsidRPr="00FF62FA">
              <w:t xml:space="preserve">CR to 38.133 </w:t>
            </w:r>
            <w:r w:rsidR="00531090" w:rsidRPr="00531090">
              <w:t xml:space="preserve">on </w:t>
            </w:r>
            <w:r w:rsidR="00B047CA" w:rsidRPr="00B047CA">
              <w:t xml:space="preserve">CSI-RSRQ measurement accuracy for NR </w:t>
            </w:r>
            <w:proofErr w:type="spellStart"/>
            <w:r w:rsidR="00B047CA" w:rsidRPr="00B047CA">
              <w:t>neighbor</w:t>
            </w:r>
            <w:proofErr w:type="spellEnd"/>
            <w:r w:rsidR="00B047CA" w:rsidRPr="00B047CA">
              <w:t xml:space="preserve"> cell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42B21" w:rsidR="001E41F3" w:rsidRDefault="00FF62FA">
            <w:pPr>
              <w:pStyle w:val="CRCoverPage"/>
              <w:spacing w:after="0"/>
              <w:ind w:left="100"/>
              <w:rPr>
                <w:noProof/>
              </w:rPr>
            </w:pPr>
            <w:r w:rsidRPr="00FF62FA">
              <w:rPr>
                <w:noProof/>
              </w:rPr>
              <w:t>NR_CSIRS_L3meas-</w:t>
            </w:r>
            <w:r w:rsidR="00FA2FC6">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2374B" w:rsidR="001E41F3" w:rsidRDefault="00633413">
            <w:pPr>
              <w:pStyle w:val="CRCoverPage"/>
              <w:spacing w:after="0"/>
              <w:ind w:left="100"/>
              <w:rPr>
                <w:noProof/>
              </w:rPr>
            </w:pPr>
            <w:r>
              <w:t>2021-0</w:t>
            </w:r>
            <w:r w:rsidR="00C8775D">
              <w:t>3</w:t>
            </w:r>
            <w:r>
              <w:t>-</w:t>
            </w:r>
            <w:r w:rsidR="00C8775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68A2" w:rsidR="001E41F3" w:rsidRDefault="00C87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70ED" w14:paraId="1256F52C" w14:textId="77777777" w:rsidTr="00547111">
        <w:tc>
          <w:tcPr>
            <w:tcW w:w="2694" w:type="dxa"/>
            <w:gridSpan w:val="2"/>
            <w:tcBorders>
              <w:top w:val="single" w:sz="4" w:space="0" w:color="auto"/>
              <w:left w:val="single" w:sz="4" w:space="0" w:color="auto"/>
            </w:tcBorders>
          </w:tcPr>
          <w:p w14:paraId="52C87DB0" w14:textId="77777777" w:rsidR="003070ED" w:rsidRDefault="003070ED" w:rsidP="003070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D1FF4" w14:textId="76AC9B5A" w:rsidR="003070ED" w:rsidRPr="00A4593D" w:rsidRDefault="003070ED" w:rsidP="003070ED">
            <w:pPr>
              <w:keepNext/>
              <w:keepLines/>
              <w:overflowPunct w:val="0"/>
              <w:autoSpaceDE w:val="0"/>
              <w:autoSpaceDN w:val="0"/>
              <w:adjustRightInd w:val="0"/>
              <w:spacing w:after="0"/>
              <w:textAlignment w:val="baseline"/>
              <w:rPr>
                <w:rFonts w:ascii="Arial" w:hAnsi="Arial"/>
              </w:rPr>
            </w:pPr>
            <w:r>
              <w:rPr>
                <w:rFonts w:ascii="Arial" w:hAnsi="Arial"/>
              </w:rPr>
              <w:t xml:space="preserve">Test parameter timing offset with Cell </w:t>
            </w:r>
            <w:r w:rsidR="000E78FF">
              <w:rPr>
                <w:rFonts w:ascii="Arial" w:hAnsi="Arial"/>
              </w:rPr>
              <w:t>1</w:t>
            </w:r>
            <w:r>
              <w:rPr>
                <w:rFonts w:ascii="Arial" w:hAnsi="Arial"/>
              </w:rPr>
              <w:t xml:space="preserve"> is </w:t>
            </w:r>
            <w:r w:rsidR="000E78FF">
              <w:rPr>
                <w:rFonts w:ascii="Arial" w:hAnsi="Arial"/>
              </w:rPr>
              <w:t>missing</w:t>
            </w:r>
            <w:r>
              <w:rPr>
                <w:rFonts w:ascii="Arial" w:hAnsi="Arial"/>
              </w:rPr>
              <w:t>.</w:t>
            </w:r>
          </w:p>
          <w:p w14:paraId="708AA7DE" w14:textId="77777777" w:rsidR="003070ED" w:rsidRPr="00633413" w:rsidRDefault="003070ED" w:rsidP="003070ED">
            <w:pPr>
              <w:keepNext/>
              <w:keepLines/>
              <w:overflowPunct w:val="0"/>
              <w:autoSpaceDE w:val="0"/>
              <w:autoSpaceDN w:val="0"/>
              <w:adjustRightInd w:val="0"/>
              <w:spacing w:after="0"/>
              <w:textAlignment w:val="baseline"/>
              <w:rPr>
                <w:noProof/>
              </w:rPr>
            </w:pPr>
          </w:p>
        </w:tc>
      </w:tr>
      <w:tr w:rsidR="003070ED" w14:paraId="4CA74D09" w14:textId="77777777" w:rsidTr="00547111">
        <w:tc>
          <w:tcPr>
            <w:tcW w:w="2694" w:type="dxa"/>
            <w:gridSpan w:val="2"/>
            <w:tcBorders>
              <w:left w:val="single" w:sz="4" w:space="0" w:color="auto"/>
            </w:tcBorders>
          </w:tcPr>
          <w:p w14:paraId="2D0866D6" w14:textId="77777777" w:rsidR="003070ED" w:rsidRDefault="003070ED" w:rsidP="003070ED">
            <w:pPr>
              <w:pStyle w:val="CRCoverPage"/>
              <w:spacing w:after="0"/>
              <w:rPr>
                <w:b/>
                <w:i/>
                <w:noProof/>
                <w:sz w:val="8"/>
                <w:szCs w:val="8"/>
              </w:rPr>
            </w:pPr>
          </w:p>
        </w:tc>
        <w:tc>
          <w:tcPr>
            <w:tcW w:w="6946" w:type="dxa"/>
            <w:gridSpan w:val="9"/>
            <w:tcBorders>
              <w:right w:val="single" w:sz="4" w:space="0" w:color="auto"/>
            </w:tcBorders>
          </w:tcPr>
          <w:p w14:paraId="365DEF04" w14:textId="77777777" w:rsidR="003070ED" w:rsidRDefault="003070ED" w:rsidP="003070ED">
            <w:pPr>
              <w:pStyle w:val="CRCoverPage"/>
              <w:spacing w:after="0"/>
              <w:rPr>
                <w:noProof/>
                <w:sz w:val="8"/>
                <w:szCs w:val="8"/>
              </w:rPr>
            </w:pPr>
          </w:p>
        </w:tc>
      </w:tr>
      <w:tr w:rsidR="003070ED" w14:paraId="21016551" w14:textId="77777777" w:rsidTr="00547111">
        <w:tc>
          <w:tcPr>
            <w:tcW w:w="2694" w:type="dxa"/>
            <w:gridSpan w:val="2"/>
            <w:tcBorders>
              <w:left w:val="single" w:sz="4" w:space="0" w:color="auto"/>
            </w:tcBorders>
          </w:tcPr>
          <w:p w14:paraId="49433147" w14:textId="77777777" w:rsidR="003070ED" w:rsidRDefault="003070ED" w:rsidP="003070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FFACA8" w14:textId="0E1BD16D" w:rsidR="003070ED" w:rsidRDefault="003070ED" w:rsidP="003070ED">
            <w:pPr>
              <w:pStyle w:val="CRCoverPage"/>
              <w:numPr>
                <w:ilvl w:val="0"/>
                <w:numId w:val="2"/>
              </w:numPr>
              <w:spacing w:after="0"/>
              <w:rPr>
                <w:noProof/>
                <w:lang w:eastAsia="zh-CN"/>
              </w:rPr>
            </w:pPr>
            <w:r>
              <w:rPr>
                <w:rFonts w:hint="eastAsia"/>
                <w:noProof/>
                <w:lang w:eastAsia="zh-CN"/>
              </w:rPr>
              <w:t>S</w:t>
            </w:r>
            <w:r>
              <w:rPr>
                <w:noProof/>
                <w:lang w:eastAsia="zh-CN"/>
              </w:rPr>
              <w:t xml:space="preserve">pecified test parameter timing offset with Cell </w:t>
            </w:r>
            <w:r w:rsidR="000E78FF">
              <w:rPr>
                <w:noProof/>
                <w:lang w:eastAsia="zh-CN"/>
              </w:rPr>
              <w:t>1</w:t>
            </w:r>
            <w:r>
              <w:rPr>
                <w:noProof/>
                <w:lang w:eastAsia="zh-CN"/>
              </w:rPr>
              <w:t xml:space="preserve"> in test A.</w:t>
            </w:r>
            <w:r w:rsidR="000E78FF">
              <w:rPr>
                <w:noProof/>
                <w:lang w:eastAsia="zh-CN"/>
              </w:rPr>
              <w:t>7</w:t>
            </w:r>
            <w:r>
              <w:rPr>
                <w:noProof/>
                <w:lang w:eastAsia="zh-CN"/>
              </w:rPr>
              <w:t>.7.</w:t>
            </w:r>
            <w:r w:rsidR="000E78FF">
              <w:rPr>
                <w:noProof/>
                <w:lang w:eastAsia="zh-CN"/>
              </w:rPr>
              <w:t>7</w:t>
            </w:r>
            <w:r>
              <w:rPr>
                <w:noProof/>
                <w:lang w:eastAsia="zh-CN"/>
              </w:rPr>
              <w:t>.1</w:t>
            </w:r>
          </w:p>
          <w:p w14:paraId="2A8F7AC8" w14:textId="66A78B5A" w:rsidR="003070ED" w:rsidRDefault="003070ED" w:rsidP="003070ED">
            <w:pPr>
              <w:pStyle w:val="CRCoverPage"/>
              <w:numPr>
                <w:ilvl w:val="0"/>
                <w:numId w:val="2"/>
              </w:numPr>
              <w:spacing w:after="0"/>
              <w:rPr>
                <w:noProof/>
                <w:lang w:eastAsia="zh-CN"/>
              </w:rPr>
            </w:pPr>
            <w:r>
              <w:rPr>
                <w:rFonts w:hint="eastAsia"/>
                <w:noProof/>
                <w:lang w:eastAsia="zh-CN"/>
              </w:rPr>
              <w:t>S</w:t>
            </w:r>
            <w:r>
              <w:rPr>
                <w:noProof/>
                <w:lang w:eastAsia="zh-CN"/>
              </w:rPr>
              <w:t xml:space="preserve">pecified test parameter timing offset with Cell </w:t>
            </w:r>
            <w:r w:rsidR="000E78FF">
              <w:rPr>
                <w:noProof/>
                <w:lang w:eastAsia="zh-CN"/>
              </w:rPr>
              <w:t>1</w:t>
            </w:r>
            <w:r>
              <w:rPr>
                <w:noProof/>
                <w:lang w:eastAsia="zh-CN"/>
              </w:rPr>
              <w:t xml:space="preserve"> in test A.</w:t>
            </w:r>
            <w:r w:rsidR="000E78FF">
              <w:rPr>
                <w:noProof/>
                <w:lang w:eastAsia="zh-CN"/>
              </w:rPr>
              <w:t>7</w:t>
            </w:r>
            <w:r>
              <w:rPr>
                <w:noProof/>
                <w:lang w:eastAsia="zh-CN"/>
              </w:rPr>
              <w:t>.7.</w:t>
            </w:r>
            <w:r w:rsidR="000E78FF">
              <w:rPr>
                <w:noProof/>
                <w:lang w:eastAsia="zh-CN"/>
              </w:rPr>
              <w:t>7</w:t>
            </w:r>
            <w:r>
              <w:rPr>
                <w:noProof/>
                <w:lang w:eastAsia="zh-CN"/>
              </w:rPr>
              <w:t>.2</w:t>
            </w:r>
          </w:p>
          <w:p w14:paraId="31C656EC" w14:textId="77777777" w:rsidR="003070ED" w:rsidRPr="000E78FF" w:rsidRDefault="003070ED" w:rsidP="003070ED">
            <w:pPr>
              <w:pStyle w:val="CRCoverPage"/>
              <w:spacing w:after="0"/>
              <w:ind w:left="100"/>
              <w:rPr>
                <w:noProof/>
              </w:rPr>
            </w:pPr>
          </w:p>
        </w:tc>
      </w:tr>
      <w:tr w:rsidR="003070ED" w14:paraId="1F886379" w14:textId="77777777" w:rsidTr="00547111">
        <w:tc>
          <w:tcPr>
            <w:tcW w:w="2694" w:type="dxa"/>
            <w:gridSpan w:val="2"/>
            <w:tcBorders>
              <w:left w:val="single" w:sz="4" w:space="0" w:color="auto"/>
            </w:tcBorders>
          </w:tcPr>
          <w:p w14:paraId="4D989623" w14:textId="77777777" w:rsidR="003070ED" w:rsidRDefault="003070ED" w:rsidP="003070ED">
            <w:pPr>
              <w:pStyle w:val="CRCoverPage"/>
              <w:spacing w:after="0"/>
              <w:rPr>
                <w:b/>
                <w:i/>
                <w:noProof/>
                <w:sz w:val="8"/>
                <w:szCs w:val="8"/>
              </w:rPr>
            </w:pPr>
          </w:p>
        </w:tc>
        <w:tc>
          <w:tcPr>
            <w:tcW w:w="6946" w:type="dxa"/>
            <w:gridSpan w:val="9"/>
            <w:tcBorders>
              <w:right w:val="single" w:sz="4" w:space="0" w:color="auto"/>
            </w:tcBorders>
          </w:tcPr>
          <w:p w14:paraId="71C4A204" w14:textId="77777777" w:rsidR="003070ED" w:rsidRPr="009574D6" w:rsidRDefault="003070ED" w:rsidP="003070ED">
            <w:pPr>
              <w:pStyle w:val="CRCoverPage"/>
              <w:spacing w:after="0"/>
              <w:rPr>
                <w:noProof/>
                <w:sz w:val="8"/>
                <w:szCs w:val="8"/>
              </w:rPr>
            </w:pPr>
          </w:p>
        </w:tc>
      </w:tr>
      <w:tr w:rsidR="003070ED" w14:paraId="678D7BF9" w14:textId="77777777" w:rsidTr="00547111">
        <w:tc>
          <w:tcPr>
            <w:tcW w:w="2694" w:type="dxa"/>
            <w:gridSpan w:val="2"/>
            <w:tcBorders>
              <w:left w:val="single" w:sz="4" w:space="0" w:color="auto"/>
              <w:bottom w:val="single" w:sz="4" w:space="0" w:color="auto"/>
            </w:tcBorders>
          </w:tcPr>
          <w:p w14:paraId="4E5CE1B6" w14:textId="77777777" w:rsidR="003070ED" w:rsidRDefault="003070ED" w:rsidP="003070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96335" w:rsidR="003070ED" w:rsidRDefault="003070ED" w:rsidP="003070ED">
            <w:pPr>
              <w:pStyle w:val="CRCoverPage"/>
              <w:spacing w:after="0"/>
              <w:ind w:left="100"/>
              <w:rPr>
                <w:noProof/>
              </w:rPr>
            </w:pPr>
            <w:r>
              <w:rPr>
                <w:noProof/>
                <w:lang w:eastAsia="zh-CN"/>
              </w:rPr>
              <w:t xml:space="preserve">Tests for </w:t>
            </w:r>
            <w:r w:rsidR="000E78FF" w:rsidRPr="00B047CA">
              <w:t xml:space="preserve">CSI-RSRQ measurement accuracy for NR </w:t>
            </w:r>
            <w:proofErr w:type="spellStart"/>
            <w:r w:rsidR="000E78FF" w:rsidRPr="00B047CA">
              <w:t>neighbor</w:t>
            </w:r>
            <w:proofErr w:type="spellEnd"/>
            <w:r w:rsidR="000E78FF" w:rsidRPr="00B047CA">
              <w:t xml:space="preserve"> cell in FR2</w:t>
            </w:r>
            <w:r>
              <w:rPr>
                <w:noProof/>
                <w:lang w:eastAsia="zh-CN"/>
              </w:rPr>
              <w:t xml:space="preserve"> have not been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8261F" w:rsidR="001E41F3" w:rsidRDefault="00FA2FC6">
            <w:pPr>
              <w:pStyle w:val="CRCoverPage"/>
              <w:spacing w:after="0"/>
              <w:ind w:left="100"/>
              <w:rPr>
                <w:noProof/>
                <w:lang w:eastAsia="zh-CN"/>
              </w:rPr>
            </w:pPr>
            <w:r>
              <w:rPr>
                <w:noProof/>
                <w:lang w:eastAsia="zh-CN"/>
              </w:rPr>
              <w:t>A.</w:t>
            </w:r>
            <w:r w:rsidR="000E78FF">
              <w:rPr>
                <w:noProof/>
                <w:lang w:eastAsia="zh-CN"/>
              </w:rPr>
              <w:t>7</w:t>
            </w:r>
            <w:r>
              <w:rPr>
                <w:noProof/>
                <w:lang w:eastAsia="zh-CN"/>
              </w:rPr>
              <w:t>.7.</w:t>
            </w:r>
            <w:r w:rsidR="000E78FF">
              <w:rPr>
                <w:noProof/>
                <w:lang w:eastAsia="zh-CN"/>
              </w:rPr>
              <w:t>7</w:t>
            </w:r>
            <w:r>
              <w:rPr>
                <w:noProof/>
                <w:lang w:eastAsia="zh-CN"/>
              </w:rPr>
              <w:t>.1, A.</w:t>
            </w:r>
            <w:r w:rsidR="000E78FF">
              <w:rPr>
                <w:noProof/>
                <w:lang w:eastAsia="zh-CN"/>
              </w:rPr>
              <w:t>7</w:t>
            </w:r>
            <w:r>
              <w:rPr>
                <w:noProof/>
                <w:lang w:eastAsia="zh-CN"/>
              </w:rPr>
              <w:t>.7.</w:t>
            </w:r>
            <w:r w:rsidR="000E78FF">
              <w:rPr>
                <w:noProof/>
                <w:lang w:eastAsia="zh-CN"/>
              </w:rPr>
              <w:t>7</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7722AD98" w14:textId="04AB03E9" w:rsidR="000A0C7A" w:rsidRPr="00FE2E37" w:rsidRDefault="003070ED" w:rsidP="000A0C7A">
      <w:pPr>
        <w:keepNext/>
        <w:keepLines/>
        <w:spacing w:before="120"/>
        <w:ind w:left="1134" w:hanging="1134"/>
        <w:outlineLvl w:val="2"/>
        <w:rPr>
          <w:rFonts w:ascii="Arial" w:eastAsia="宋体" w:hAnsi="Arial"/>
          <w:sz w:val="28"/>
        </w:rPr>
      </w:pPr>
      <w:r>
        <w:rPr>
          <w:rFonts w:ascii="Arial" w:eastAsia="宋体" w:hAnsi="Arial"/>
          <w:sz w:val="28"/>
        </w:rPr>
        <w:t>A.</w:t>
      </w:r>
      <w:r w:rsidR="000A0C7A">
        <w:rPr>
          <w:rFonts w:ascii="Arial" w:eastAsia="宋体" w:hAnsi="Arial"/>
          <w:sz w:val="28"/>
        </w:rPr>
        <w:t>7.7.7</w:t>
      </w:r>
      <w:r w:rsidR="000A0C7A" w:rsidRPr="00FE2E37">
        <w:rPr>
          <w:rFonts w:ascii="Arial" w:eastAsia="宋体" w:hAnsi="Arial"/>
          <w:sz w:val="28"/>
        </w:rPr>
        <w:tab/>
        <w:t>CSI-RSRQ</w:t>
      </w:r>
    </w:p>
    <w:p w14:paraId="086A987B" w14:textId="77777777" w:rsidR="000A0C7A" w:rsidRPr="00FE2E37" w:rsidRDefault="000A0C7A" w:rsidP="000A0C7A">
      <w:pPr>
        <w:keepNext/>
        <w:keepLines/>
        <w:spacing w:before="120"/>
        <w:ind w:left="1418" w:hanging="1418"/>
        <w:outlineLvl w:val="3"/>
        <w:rPr>
          <w:rFonts w:ascii="Arial" w:eastAsia="宋体" w:hAnsi="Arial"/>
          <w:snapToGrid w:val="0"/>
          <w:sz w:val="24"/>
        </w:rPr>
      </w:pPr>
      <w:r w:rsidRPr="00FE2E37">
        <w:rPr>
          <w:rFonts w:ascii="Arial" w:eastAsia="宋体" w:hAnsi="Arial"/>
          <w:snapToGrid w:val="0"/>
          <w:sz w:val="24"/>
        </w:rPr>
        <w:t>A.</w:t>
      </w:r>
      <w:r>
        <w:rPr>
          <w:rFonts w:ascii="Arial" w:eastAsia="宋体" w:hAnsi="Arial"/>
          <w:snapToGrid w:val="0"/>
          <w:sz w:val="24"/>
        </w:rPr>
        <w:t>7.7.7</w:t>
      </w:r>
      <w:r w:rsidRPr="00FE2E37">
        <w:rPr>
          <w:rFonts w:ascii="Arial" w:eastAsia="宋体" w:hAnsi="Arial"/>
          <w:snapToGrid w:val="0"/>
          <w:sz w:val="24"/>
        </w:rPr>
        <w:t>.1</w:t>
      </w:r>
      <w:r w:rsidRPr="00FE2E37">
        <w:rPr>
          <w:rFonts w:ascii="Arial" w:eastAsia="宋体" w:hAnsi="Arial"/>
          <w:snapToGrid w:val="0"/>
          <w:sz w:val="24"/>
        </w:rPr>
        <w:tab/>
        <w:t>SA intra-frequency measurement accuracy with FR2 serving cell and FR2 target cell</w:t>
      </w:r>
      <w:r w:rsidRPr="00FE2E37" w:rsidDel="00055B4C">
        <w:rPr>
          <w:rFonts w:ascii="Arial" w:eastAsia="宋体" w:hAnsi="Arial"/>
          <w:snapToGrid w:val="0"/>
          <w:sz w:val="24"/>
        </w:rPr>
        <w:t xml:space="preserve"> </w:t>
      </w:r>
    </w:p>
    <w:p w14:paraId="7C686EB0" w14:textId="77777777" w:rsidR="000A0C7A" w:rsidRPr="00FE2E37" w:rsidRDefault="000A0C7A" w:rsidP="000A0C7A">
      <w:pPr>
        <w:keepNext/>
        <w:keepLines/>
        <w:spacing w:before="120"/>
        <w:ind w:left="1701" w:hanging="1701"/>
        <w:outlineLvl w:val="4"/>
        <w:rPr>
          <w:rFonts w:ascii="Arial" w:eastAsia="宋体" w:hAnsi="Arial"/>
          <w:b/>
          <w:snapToGrid w:val="0"/>
          <w:sz w:val="22"/>
        </w:rPr>
      </w:pPr>
      <w:r w:rsidRPr="00FE2E37">
        <w:rPr>
          <w:rFonts w:ascii="Arial" w:eastAsia="宋体" w:hAnsi="Arial"/>
          <w:snapToGrid w:val="0"/>
          <w:sz w:val="22"/>
        </w:rPr>
        <w:t>A.</w:t>
      </w:r>
      <w:r>
        <w:rPr>
          <w:rFonts w:ascii="Arial" w:eastAsia="宋体" w:hAnsi="Arial"/>
          <w:snapToGrid w:val="0"/>
          <w:sz w:val="22"/>
        </w:rPr>
        <w:t>7.7.7</w:t>
      </w:r>
      <w:r w:rsidRPr="00FE2E37">
        <w:rPr>
          <w:rFonts w:ascii="Arial" w:eastAsia="宋体" w:hAnsi="Arial"/>
          <w:snapToGrid w:val="0"/>
          <w:sz w:val="22"/>
        </w:rPr>
        <w:t>.1.1</w:t>
      </w:r>
      <w:r w:rsidRPr="00FE2E37">
        <w:rPr>
          <w:rFonts w:ascii="Arial" w:eastAsia="宋体" w:hAnsi="Arial"/>
          <w:snapToGrid w:val="0"/>
          <w:sz w:val="22"/>
        </w:rPr>
        <w:tab/>
        <w:t>Test Purpose and Environment</w:t>
      </w:r>
    </w:p>
    <w:p w14:paraId="4D6B4521" w14:textId="77777777" w:rsidR="000A0C7A" w:rsidRPr="00FE2E37" w:rsidRDefault="000A0C7A" w:rsidP="000A0C7A">
      <w:pPr>
        <w:rPr>
          <w:rFonts w:eastAsia="宋体"/>
        </w:rPr>
      </w:pPr>
      <w:r w:rsidRPr="00FE2E37">
        <w:rPr>
          <w:rFonts w:eastAsia="宋体"/>
        </w:rPr>
        <w:t>The purpose of this test is to verify that the CSI-RSRQ measurement accuracy is within the specified limits. This test will verify the requirements in Clause 10.1.8.2.1.</w:t>
      </w:r>
    </w:p>
    <w:p w14:paraId="2747F21C" w14:textId="77777777" w:rsidR="000A0C7A" w:rsidRPr="00FE2E37" w:rsidRDefault="000A0C7A" w:rsidP="000A0C7A">
      <w:pPr>
        <w:keepNext/>
        <w:keepLines/>
        <w:spacing w:before="120"/>
        <w:ind w:left="1701" w:hanging="1701"/>
        <w:outlineLvl w:val="4"/>
        <w:rPr>
          <w:rFonts w:ascii="Arial" w:eastAsia="宋体" w:hAnsi="Arial"/>
          <w:b/>
          <w:snapToGrid w:val="0"/>
          <w:sz w:val="22"/>
        </w:rPr>
      </w:pPr>
      <w:r w:rsidRPr="00FE2E37">
        <w:rPr>
          <w:rFonts w:ascii="Arial" w:eastAsia="宋体" w:hAnsi="Arial"/>
          <w:snapToGrid w:val="0"/>
          <w:sz w:val="22"/>
        </w:rPr>
        <w:t>A.</w:t>
      </w:r>
      <w:r>
        <w:rPr>
          <w:rFonts w:ascii="Arial" w:eastAsia="宋体" w:hAnsi="Arial"/>
          <w:snapToGrid w:val="0"/>
          <w:sz w:val="22"/>
        </w:rPr>
        <w:t>7.7.7</w:t>
      </w:r>
      <w:r w:rsidRPr="00FE2E37">
        <w:rPr>
          <w:rFonts w:ascii="Arial" w:eastAsia="宋体" w:hAnsi="Arial"/>
          <w:snapToGrid w:val="0"/>
          <w:sz w:val="22"/>
        </w:rPr>
        <w:t>.1.2</w:t>
      </w:r>
      <w:r w:rsidRPr="00FE2E37">
        <w:rPr>
          <w:rFonts w:ascii="Arial" w:eastAsia="宋体" w:hAnsi="Arial"/>
          <w:snapToGrid w:val="0"/>
          <w:sz w:val="22"/>
        </w:rPr>
        <w:tab/>
        <w:t>Test Parameters</w:t>
      </w:r>
      <w:bookmarkStart w:id="1" w:name="_GoBack"/>
      <w:bookmarkEnd w:id="1"/>
    </w:p>
    <w:p w14:paraId="0E1FDDF6" w14:textId="77777777" w:rsidR="000A0C7A" w:rsidRPr="00FE2E37" w:rsidRDefault="000A0C7A" w:rsidP="000A0C7A">
      <w:pPr>
        <w:rPr>
          <w:rFonts w:eastAsia="宋体"/>
        </w:rPr>
      </w:pPr>
      <w:r w:rsidRPr="00FE2E37">
        <w:rPr>
          <w:rFonts w:eastAsia="宋体"/>
        </w:rPr>
        <w:t>In this test case all cells are on the same carrier frequency. Supported test configurations are shown in Table A.</w:t>
      </w:r>
      <w:r>
        <w:rPr>
          <w:rFonts w:eastAsia="宋体"/>
        </w:rPr>
        <w:t>7.7.7</w:t>
      </w:r>
      <w:r w:rsidRPr="00FE2E37">
        <w:rPr>
          <w:rFonts w:eastAsia="宋体"/>
        </w:rPr>
        <w:t>.1.2-1. The absolute accuracy of CSI-RSRQ intra-frequency measurement is tested by using the parameters in Table A.</w:t>
      </w:r>
      <w:r>
        <w:rPr>
          <w:rFonts w:eastAsia="宋体"/>
        </w:rPr>
        <w:t>7.7.7</w:t>
      </w:r>
      <w:r w:rsidRPr="00FE2E37">
        <w:rPr>
          <w:rFonts w:eastAsia="宋体"/>
        </w:rPr>
        <w:t>.1.2-2 and Table A.</w:t>
      </w:r>
      <w:r>
        <w:rPr>
          <w:rFonts w:eastAsia="宋体"/>
        </w:rPr>
        <w:t>7.7.7</w:t>
      </w:r>
      <w:r w:rsidRPr="00FE2E37">
        <w:rPr>
          <w:rFonts w:eastAsia="宋体"/>
        </w:rPr>
        <w:t xml:space="preserve">.1.2-3. In all test cases, Cell 1 is the </w:t>
      </w:r>
      <w:proofErr w:type="spellStart"/>
      <w:r w:rsidRPr="00FE2E37">
        <w:rPr>
          <w:rFonts w:eastAsia="宋体"/>
        </w:rPr>
        <w:t>PCell</w:t>
      </w:r>
      <w:proofErr w:type="spellEnd"/>
      <w:r w:rsidRPr="00FE2E37">
        <w:rPr>
          <w:rFonts w:eastAsia="宋体"/>
        </w:rPr>
        <w:t xml:space="preserve"> and Cell 2 the target cell.</w:t>
      </w:r>
    </w:p>
    <w:p w14:paraId="7792EC46" w14:textId="77777777" w:rsidR="000A0C7A" w:rsidRPr="00FE2E37" w:rsidRDefault="000A0C7A" w:rsidP="000A0C7A">
      <w:pPr>
        <w:keepNext/>
        <w:keepLines/>
        <w:spacing w:before="60"/>
        <w:jc w:val="center"/>
        <w:rPr>
          <w:rFonts w:ascii="Arial" w:eastAsia="宋体" w:hAnsi="Arial"/>
          <w:b/>
        </w:rPr>
      </w:pPr>
      <w:r w:rsidRPr="00FE2E37">
        <w:rPr>
          <w:rFonts w:ascii="Arial" w:eastAsia="宋体" w:hAnsi="Arial"/>
          <w:b/>
        </w:rPr>
        <w:t>Table A.</w:t>
      </w:r>
      <w:r>
        <w:rPr>
          <w:rFonts w:ascii="Arial" w:eastAsia="宋体" w:hAnsi="Arial"/>
          <w:b/>
        </w:rPr>
        <w:t>7.7.7</w:t>
      </w:r>
      <w:r w:rsidRPr="00FE2E37">
        <w:rPr>
          <w:rFonts w:ascii="Arial" w:eastAsia="宋体" w:hAnsi="Arial"/>
          <w:b/>
        </w:rPr>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A0C7A" w:rsidRPr="00FE2E37" w14:paraId="3E994EB3" w14:textId="77777777" w:rsidTr="003070ED">
        <w:tc>
          <w:tcPr>
            <w:tcW w:w="2376" w:type="dxa"/>
            <w:shd w:val="clear" w:color="auto" w:fill="auto"/>
            <w:vAlign w:val="center"/>
          </w:tcPr>
          <w:p w14:paraId="5A7F2553" w14:textId="77777777" w:rsidR="000A0C7A" w:rsidRPr="00FE2E37" w:rsidRDefault="000A0C7A" w:rsidP="003070ED">
            <w:pPr>
              <w:keepNext/>
              <w:keepLines/>
              <w:spacing w:after="0"/>
              <w:jc w:val="center"/>
              <w:rPr>
                <w:rFonts w:ascii="Arial" w:eastAsia="宋体" w:hAnsi="Arial"/>
                <w:b/>
                <w:sz w:val="18"/>
              </w:rPr>
            </w:pPr>
            <w:r w:rsidRPr="00FE2E37">
              <w:rPr>
                <w:rFonts w:ascii="Arial" w:eastAsia="宋体" w:hAnsi="Arial"/>
                <w:b/>
                <w:sz w:val="18"/>
              </w:rPr>
              <w:t>Configuration</w:t>
            </w:r>
          </w:p>
        </w:tc>
        <w:tc>
          <w:tcPr>
            <w:tcW w:w="7481" w:type="dxa"/>
            <w:shd w:val="clear" w:color="auto" w:fill="auto"/>
            <w:vAlign w:val="center"/>
          </w:tcPr>
          <w:p w14:paraId="5AC7D092" w14:textId="77777777" w:rsidR="000A0C7A" w:rsidRPr="00FE2E37" w:rsidRDefault="000A0C7A" w:rsidP="003070ED">
            <w:pPr>
              <w:keepNext/>
              <w:keepLines/>
              <w:spacing w:after="0"/>
              <w:jc w:val="center"/>
              <w:rPr>
                <w:rFonts w:ascii="Arial" w:eastAsia="宋体" w:hAnsi="Arial"/>
                <w:b/>
                <w:sz w:val="18"/>
              </w:rPr>
            </w:pPr>
            <w:r w:rsidRPr="00FE2E37">
              <w:rPr>
                <w:rFonts w:ascii="Arial" w:eastAsia="宋体" w:hAnsi="Arial"/>
                <w:b/>
                <w:sz w:val="18"/>
              </w:rPr>
              <w:t>Description</w:t>
            </w:r>
          </w:p>
        </w:tc>
      </w:tr>
      <w:tr w:rsidR="000A0C7A" w:rsidRPr="00FE2E37" w14:paraId="3D527456" w14:textId="77777777" w:rsidTr="003070ED">
        <w:tc>
          <w:tcPr>
            <w:tcW w:w="2376" w:type="dxa"/>
            <w:shd w:val="clear" w:color="auto" w:fill="auto"/>
            <w:vAlign w:val="center"/>
          </w:tcPr>
          <w:p w14:paraId="1A6D04D1" w14:textId="77777777" w:rsidR="000A0C7A" w:rsidRPr="00FE2E37" w:rsidRDefault="000A0C7A" w:rsidP="003070ED">
            <w:pPr>
              <w:keepNext/>
              <w:keepLines/>
              <w:spacing w:after="0"/>
              <w:rPr>
                <w:rFonts w:ascii="Arial" w:eastAsia="宋体" w:hAnsi="Arial"/>
                <w:sz w:val="18"/>
              </w:rPr>
            </w:pPr>
            <w:r w:rsidRPr="00FE2E37">
              <w:rPr>
                <w:rFonts w:ascii="Arial" w:eastAsia="宋体" w:hAnsi="Arial"/>
                <w:sz w:val="18"/>
              </w:rPr>
              <w:t>1</w:t>
            </w:r>
          </w:p>
        </w:tc>
        <w:tc>
          <w:tcPr>
            <w:tcW w:w="7481" w:type="dxa"/>
            <w:shd w:val="clear" w:color="auto" w:fill="auto"/>
            <w:vAlign w:val="center"/>
          </w:tcPr>
          <w:p w14:paraId="635E8CF5" w14:textId="77777777" w:rsidR="000A0C7A" w:rsidRPr="00FE2E37" w:rsidRDefault="000A0C7A" w:rsidP="003070ED">
            <w:pPr>
              <w:keepNext/>
              <w:keepLines/>
              <w:spacing w:after="0"/>
              <w:rPr>
                <w:rFonts w:ascii="Arial" w:eastAsia="宋体" w:hAnsi="Arial"/>
                <w:sz w:val="18"/>
              </w:rPr>
            </w:pPr>
            <w:r w:rsidRPr="00FE2E37">
              <w:rPr>
                <w:rFonts w:ascii="Arial" w:eastAsia="宋体" w:hAnsi="Arial"/>
                <w:sz w:val="18"/>
              </w:rPr>
              <w:t>120 kHz SSB SCS, 100 MHz bandwidth, TDD duplex mode</w:t>
            </w:r>
          </w:p>
        </w:tc>
      </w:tr>
    </w:tbl>
    <w:p w14:paraId="1F45DF36" w14:textId="77777777" w:rsidR="000A0C7A" w:rsidRPr="00FE2E37" w:rsidRDefault="000A0C7A" w:rsidP="000A0C7A">
      <w:pPr>
        <w:rPr>
          <w:rFonts w:eastAsia="宋体"/>
        </w:rPr>
      </w:pPr>
    </w:p>
    <w:p w14:paraId="5690D788" w14:textId="77777777" w:rsidR="000A0C7A" w:rsidRPr="00FE2E37" w:rsidRDefault="000A0C7A" w:rsidP="000A0C7A">
      <w:pPr>
        <w:keepNext/>
        <w:keepLines/>
        <w:spacing w:before="60"/>
        <w:jc w:val="center"/>
        <w:rPr>
          <w:rFonts w:ascii="Arial" w:eastAsia="宋体" w:hAnsi="Arial"/>
          <w:b/>
        </w:rPr>
      </w:pPr>
      <w:r w:rsidRPr="00FE2E37">
        <w:rPr>
          <w:rFonts w:ascii="Arial" w:eastAsia="宋体" w:hAnsi="Arial"/>
          <w:b/>
        </w:rPr>
        <w:lastRenderedPageBreak/>
        <w:t>Table A.</w:t>
      </w:r>
      <w:r>
        <w:rPr>
          <w:rFonts w:ascii="Arial" w:eastAsia="宋体" w:hAnsi="Arial"/>
          <w:b/>
        </w:rPr>
        <w:t>7.7.7</w:t>
      </w:r>
      <w:r w:rsidRPr="00FE2E37">
        <w:rPr>
          <w:rFonts w:ascii="Arial" w:eastAsia="宋体" w:hAnsi="Arial"/>
          <w:b/>
        </w:rPr>
        <w:t>.1.2-2: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0A0C7A" w:rsidRPr="00FE2E37" w14:paraId="27694F70" w14:textId="77777777" w:rsidTr="003070ED">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A97019"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83E33F1"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55B7B9E"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1A238C9"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Test 2</w:t>
            </w:r>
          </w:p>
        </w:tc>
      </w:tr>
      <w:tr w:rsidR="000A0C7A" w:rsidRPr="00FE2E37" w14:paraId="30AA2E1E" w14:textId="77777777" w:rsidTr="003070ED">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0E193C0E" w14:textId="77777777" w:rsidR="000A0C7A" w:rsidRPr="00FE2E37" w:rsidRDefault="000A0C7A" w:rsidP="003070ED">
            <w:pPr>
              <w:keepNext/>
              <w:keepLines/>
              <w:spacing w:after="0"/>
              <w:jc w:val="center"/>
              <w:rPr>
                <w:rFonts w:ascii="Arial" w:eastAsia="Calibri" w:hAnsi="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92199AF" w14:textId="77777777" w:rsidR="000A0C7A" w:rsidRPr="00FE2E37" w:rsidRDefault="000A0C7A" w:rsidP="003070ED">
            <w:pPr>
              <w:keepNext/>
              <w:keepLines/>
              <w:spacing w:after="0"/>
              <w:jc w:val="center"/>
              <w:rPr>
                <w:rFonts w:ascii="Arial" w:eastAsia="Calibri" w:hAnsi="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1911BC0C"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67DA5F"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14954"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D6D4B0"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Cell 2</w:t>
            </w:r>
          </w:p>
        </w:tc>
      </w:tr>
      <w:tr w:rsidR="000A0C7A" w:rsidRPr="00FE2E37" w14:paraId="591AAACA"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BB807FF" w14:textId="77777777" w:rsidR="000A0C7A" w:rsidRPr="00FE2E37" w:rsidRDefault="000A0C7A" w:rsidP="003070ED">
            <w:pPr>
              <w:keepNext/>
              <w:keepLines/>
              <w:spacing w:after="0"/>
              <w:rPr>
                <w:rFonts w:ascii="Arial" w:eastAsia="Calibri" w:hAnsi="Arial"/>
                <w:b/>
                <w:sz w:val="18"/>
                <w:szCs w:val="22"/>
                <w:lang w:val="en-US"/>
              </w:rPr>
            </w:pPr>
            <w:r w:rsidRPr="00FE2E37">
              <w:rPr>
                <w:rFonts w:ascii="Arial" w:eastAsia="宋体" w:hAnsi="Arial"/>
                <w:sz w:val="18"/>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2E1785F9" w14:textId="77777777" w:rsidR="000A0C7A" w:rsidRPr="00FE2E37" w:rsidRDefault="000A0C7A" w:rsidP="003070ED">
            <w:pPr>
              <w:keepNext/>
              <w:keepLines/>
              <w:spacing w:after="0"/>
              <w:jc w:val="center"/>
              <w:rPr>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77B6E1C"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53BFB0B"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Freq1</w:t>
            </w:r>
          </w:p>
        </w:tc>
      </w:tr>
      <w:tr w:rsidR="000A0C7A" w:rsidRPr="00FE2E37" w14:paraId="479D4611"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F16E065" w14:textId="77777777" w:rsidR="000A0C7A" w:rsidRPr="00FE2E37" w:rsidRDefault="000A0C7A" w:rsidP="003070ED">
            <w:pPr>
              <w:keepNext/>
              <w:keepLines/>
              <w:spacing w:after="0"/>
              <w:rPr>
                <w:rFonts w:ascii="Arial" w:eastAsia="宋体" w:hAnsi="Arial"/>
                <w:sz w:val="18"/>
                <w:lang w:val="it-IT"/>
              </w:rPr>
            </w:pPr>
            <w:r w:rsidRPr="00FE2E37">
              <w:rPr>
                <w:rFonts w:ascii="Arial" w:eastAsia="宋体" w:hAnsi="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5BAB7ACD" w14:textId="77777777" w:rsidR="000A0C7A" w:rsidRPr="00FE2E37" w:rsidRDefault="000A0C7A" w:rsidP="003070ED">
            <w:pPr>
              <w:keepNext/>
              <w:keepLines/>
              <w:spacing w:after="0"/>
              <w:jc w:val="center"/>
              <w:rPr>
                <w:rFonts w:ascii="Arial" w:eastAsia="宋体" w:hAnsi="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C92EAE7"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B4A975B"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rPr>
              <w:t>TDD</w:t>
            </w:r>
          </w:p>
        </w:tc>
      </w:tr>
      <w:tr w:rsidR="000A0C7A" w:rsidRPr="00FE2E37" w14:paraId="7A1B7317"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795C301" w14:textId="77777777" w:rsidR="000A0C7A" w:rsidRPr="00FE2E37" w:rsidRDefault="000A0C7A" w:rsidP="003070ED">
            <w:pPr>
              <w:keepNext/>
              <w:keepLines/>
              <w:spacing w:after="0"/>
              <w:rPr>
                <w:rFonts w:ascii="Arial" w:eastAsia="宋体" w:hAnsi="Arial"/>
                <w:sz w:val="18"/>
                <w:lang w:val="en-US"/>
              </w:rPr>
            </w:pPr>
            <w:r w:rsidRPr="00FE2E37">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4766EC7B" w14:textId="77777777" w:rsidR="000A0C7A" w:rsidRPr="00FE2E37" w:rsidRDefault="000A0C7A" w:rsidP="003070ED">
            <w:pPr>
              <w:keepNext/>
              <w:keepLines/>
              <w:spacing w:after="0"/>
              <w:jc w:val="center"/>
              <w:rPr>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528B12E8"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3C614186"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eastAsia="ja-JP"/>
              </w:rPr>
              <w:t>TDDConf.3.1</w:t>
            </w:r>
          </w:p>
        </w:tc>
      </w:tr>
      <w:tr w:rsidR="000A0C7A" w:rsidRPr="00FE2E37" w14:paraId="0A7E97A3"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A1B2927" w14:textId="77777777" w:rsidR="000A0C7A" w:rsidRPr="00FE2E37" w:rsidRDefault="000A0C7A" w:rsidP="003070ED">
            <w:pPr>
              <w:keepNext/>
              <w:keepLines/>
              <w:spacing w:after="0"/>
              <w:rPr>
                <w:rFonts w:ascii="Arial" w:eastAsia="Malgun Gothic" w:hAnsi="Arial"/>
                <w:sz w:val="18"/>
                <w:szCs w:val="18"/>
              </w:rPr>
            </w:pPr>
            <w:proofErr w:type="spellStart"/>
            <w:r w:rsidRPr="00FE2E37">
              <w:rPr>
                <w:rFonts w:ascii="Arial" w:eastAsia="Malgun Gothic" w:hAnsi="Arial"/>
                <w:sz w:val="18"/>
                <w:szCs w:val="18"/>
              </w:rPr>
              <w:t>BW</w:t>
            </w:r>
            <w:r w:rsidRPr="00FE2E37">
              <w:rPr>
                <w:rFonts w:ascii="Arial" w:eastAsia="Malgun Gothic" w:hAnsi="Arial"/>
                <w:sz w:val="18"/>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4F0670F1"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4527BB19" w14:textId="77777777" w:rsidR="000A0C7A" w:rsidRPr="00FE2E37" w:rsidRDefault="000A0C7A" w:rsidP="003070ED">
            <w:pPr>
              <w:keepNext/>
              <w:keepLines/>
              <w:spacing w:after="0"/>
              <w:jc w:val="center"/>
              <w:rPr>
                <w:rFonts w:ascii="Arial" w:eastAsia="宋体" w:hAnsi="Arial"/>
                <w:sz w:val="18"/>
                <w:lang w:val="en-US" w:eastAsia="ja-JP"/>
              </w:rPr>
            </w:pPr>
            <w:r w:rsidRPr="00FE2E37">
              <w:rPr>
                <w:rFonts w:ascii="Arial" w:eastAsia="Malgun Gothic" w:hAnsi="Arial"/>
                <w:sz w:val="18"/>
                <w:szCs w:val="18"/>
              </w:rPr>
              <w:t xml:space="preserve">100: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204176FD" w14:textId="77777777" w:rsidR="000A0C7A" w:rsidRPr="00FE2E37" w:rsidRDefault="000A0C7A" w:rsidP="003070ED">
            <w:pPr>
              <w:keepNext/>
              <w:keepLines/>
              <w:spacing w:after="0"/>
              <w:jc w:val="center"/>
              <w:rPr>
                <w:rFonts w:ascii="Arial" w:eastAsia="宋体" w:hAnsi="Arial"/>
                <w:sz w:val="18"/>
                <w:lang w:val="en-US" w:eastAsia="ja-JP"/>
              </w:rPr>
            </w:pPr>
            <w:r w:rsidRPr="00FE2E37">
              <w:rPr>
                <w:rFonts w:ascii="Arial" w:eastAsia="Malgun Gothic" w:hAnsi="Arial"/>
                <w:sz w:val="18"/>
                <w:szCs w:val="18"/>
              </w:rPr>
              <w:t xml:space="preserve">100: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66</w:t>
            </w:r>
          </w:p>
        </w:tc>
      </w:tr>
      <w:tr w:rsidR="000A0C7A" w:rsidRPr="00FE2E37" w14:paraId="15F36B63" w14:textId="77777777" w:rsidTr="003070ED">
        <w:trPr>
          <w:trHeight w:val="245"/>
          <w:jc w:val="center"/>
        </w:trPr>
        <w:tc>
          <w:tcPr>
            <w:tcW w:w="1694" w:type="dxa"/>
            <w:vMerge w:val="restart"/>
            <w:tcBorders>
              <w:top w:val="single" w:sz="4" w:space="0" w:color="auto"/>
              <w:left w:val="single" w:sz="4" w:space="0" w:color="auto"/>
              <w:right w:val="single" w:sz="4" w:space="0" w:color="auto"/>
            </w:tcBorders>
            <w:vAlign w:val="center"/>
          </w:tcPr>
          <w:p w14:paraId="358C05E2" w14:textId="77777777" w:rsidR="000A0C7A" w:rsidRPr="00FE2E37" w:rsidRDefault="000A0C7A" w:rsidP="003070ED">
            <w:pPr>
              <w:keepNext/>
              <w:keepLines/>
              <w:spacing w:after="0"/>
              <w:rPr>
                <w:rFonts w:ascii="Arial" w:eastAsia="Malgun Gothic" w:hAnsi="Arial"/>
                <w:sz w:val="18"/>
                <w:szCs w:val="18"/>
              </w:rPr>
            </w:pPr>
            <w:r w:rsidRPr="00FE2E37">
              <w:rPr>
                <w:rFonts w:ascii="Arial" w:eastAsia="Malgun Gothic" w:hAnsi="Arial"/>
                <w:sz w:val="18"/>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57CA7562" w14:textId="77777777" w:rsidR="000A0C7A" w:rsidRPr="00FE2E37" w:rsidRDefault="000A0C7A" w:rsidP="003070ED">
            <w:pPr>
              <w:keepNext/>
              <w:keepLines/>
              <w:spacing w:after="0"/>
              <w:rPr>
                <w:rFonts w:ascii="Arial" w:eastAsia="Malgun Gothic" w:hAnsi="Arial"/>
                <w:sz w:val="18"/>
                <w:szCs w:val="18"/>
              </w:rPr>
            </w:pPr>
            <w:r w:rsidRPr="00FE2E37">
              <w:rPr>
                <w:rFonts w:ascii="Arial" w:eastAsia="Malgun Gothic" w:hAnsi="Arial"/>
                <w:sz w:val="18"/>
                <w:szCs w:val="18"/>
              </w:rPr>
              <w:t>Initial DL BWP</w:t>
            </w:r>
          </w:p>
        </w:tc>
        <w:tc>
          <w:tcPr>
            <w:tcW w:w="1260" w:type="dxa"/>
            <w:vMerge w:val="restart"/>
            <w:tcBorders>
              <w:top w:val="single" w:sz="4" w:space="0" w:color="auto"/>
              <w:left w:val="single" w:sz="4" w:space="0" w:color="auto"/>
              <w:right w:val="single" w:sz="4" w:space="0" w:color="auto"/>
            </w:tcBorders>
          </w:tcPr>
          <w:p w14:paraId="0D0618FB" w14:textId="77777777" w:rsidR="000A0C7A" w:rsidRPr="00FE2E37" w:rsidRDefault="000A0C7A" w:rsidP="003070ED">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DF909A2" w14:textId="77777777" w:rsidR="000A0C7A" w:rsidRPr="00FE2E37" w:rsidRDefault="000A0C7A" w:rsidP="003070ED">
            <w:pPr>
              <w:keepNext/>
              <w:keepLines/>
              <w:spacing w:after="0"/>
              <w:jc w:val="center"/>
              <w:rPr>
                <w:rFonts w:ascii="Arial" w:eastAsia="Malgun Gothic" w:hAnsi="Arial"/>
                <w:sz w:val="18"/>
                <w:szCs w:val="18"/>
              </w:rPr>
            </w:pPr>
            <w:r w:rsidRPr="00FE2E37">
              <w:rPr>
                <w:rFonts w:ascii="Arial" w:eastAsia="Malgun Gothic" w:hAnsi="Arial"/>
                <w:sz w:val="18"/>
                <w:szCs w:val="18"/>
              </w:rPr>
              <w:t>DLBWP.0.1</w:t>
            </w:r>
          </w:p>
        </w:tc>
      </w:tr>
      <w:tr w:rsidR="000A0C7A" w:rsidRPr="00FE2E37" w14:paraId="7C08F2C2" w14:textId="77777777" w:rsidTr="003070ED">
        <w:trPr>
          <w:trHeight w:val="174"/>
          <w:jc w:val="center"/>
        </w:trPr>
        <w:tc>
          <w:tcPr>
            <w:tcW w:w="1694" w:type="dxa"/>
            <w:vMerge/>
            <w:tcBorders>
              <w:left w:val="single" w:sz="4" w:space="0" w:color="auto"/>
              <w:right w:val="single" w:sz="4" w:space="0" w:color="auto"/>
            </w:tcBorders>
          </w:tcPr>
          <w:p w14:paraId="366B7F25" w14:textId="77777777" w:rsidR="000A0C7A" w:rsidRPr="00FE2E37" w:rsidRDefault="000A0C7A" w:rsidP="003070ED">
            <w:pPr>
              <w:keepNext/>
              <w:keepLines/>
              <w:spacing w:after="0"/>
              <w:rPr>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54F98189" w14:textId="77777777" w:rsidR="000A0C7A" w:rsidRPr="00FE2E37" w:rsidRDefault="000A0C7A" w:rsidP="003070ED">
            <w:pPr>
              <w:keepNext/>
              <w:keepLines/>
              <w:spacing w:after="0"/>
              <w:rPr>
                <w:rFonts w:ascii="Arial" w:eastAsia="Malgun Gothic" w:hAnsi="Arial"/>
                <w:sz w:val="18"/>
                <w:szCs w:val="18"/>
              </w:rPr>
            </w:pPr>
            <w:r w:rsidRPr="00FE2E37">
              <w:rPr>
                <w:rFonts w:ascii="Arial" w:eastAsia="Malgun Gothic" w:hAnsi="Arial"/>
                <w:sz w:val="18"/>
                <w:szCs w:val="18"/>
              </w:rPr>
              <w:t>Dedicated DL BWP</w:t>
            </w:r>
          </w:p>
        </w:tc>
        <w:tc>
          <w:tcPr>
            <w:tcW w:w="1260" w:type="dxa"/>
            <w:vMerge/>
            <w:tcBorders>
              <w:left w:val="single" w:sz="4" w:space="0" w:color="auto"/>
              <w:right w:val="single" w:sz="4" w:space="0" w:color="auto"/>
            </w:tcBorders>
          </w:tcPr>
          <w:p w14:paraId="02EB4F79" w14:textId="77777777" w:rsidR="000A0C7A" w:rsidRPr="00FE2E37" w:rsidRDefault="000A0C7A" w:rsidP="003070ED">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8547B40" w14:textId="77777777" w:rsidR="000A0C7A" w:rsidRPr="00FE2E37" w:rsidRDefault="000A0C7A" w:rsidP="003070ED">
            <w:pPr>
              <w:keepNext/>
              <w:keepLines/>
              <w:spacing w:after="0"/>
              <w:jc w:val="center"/>
              <w:rPr>
                <w:rFonts w:ascii="Arial" w:eastAsia="Malgun Gothic" w:hAnsi="Arial"/>
                <w:sz w:val="18"/>
                <w:szCs w:val="18"/>
              </w:rPr>
            </w:pPr>
            <w:r w:rsidRPr="00FE2E37">
              <w:rPr>
                <w:rFonts w:ascii="Arial" w:eastAsia="Malgun Gothic" w:hAnsi="Arial"/>
                <w:sz w:val="18"/>
                <w:szCs w:val="18"/>
              </w:rPr>
              <w:t>DLBWP.1.1</w:t>
            </w:r>
          </w:p>
        </w:tc>
      </w:tr>
      <w:tr w:rsidR="000A0C7A" w:rsidRPr="00FE2E37" w14:paraId="537E2013" w14:textId="77777777" w:rsidTr="003070ED">
        <w:trPr>
          <w:trHeight w:val="190"/>
          <w:jc w:val="center"/>
        </w:trPr>
        <w:tc>
          <w:tcPr>
            <w:tcW w:w="1694" w:type="dxa"/>
            <w:vMerge/>
            <w:tcBorders>
              <w:left w:val="single" w:sz="4" w:space="0" w:color="auto"/>
              <w:right w:val="single" w:sz="4" w:space="0" w:color="auto"/>
            </w:tcBorders>
          </w:tcPr>
          <w:p w14:paraId="7E55E945" w14:textId="77777777" w:rsidR="000A0C7A" w:rsidRPr="00FE2E37" w:rsidRDefault="000A0C7A" w:rsidP="003070ED">
            <w:pPr>
              <w:keepNext/>
              <w:keepLines/>
              <w:spacing w:after="0"/>
              <w:rPr>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40E2F261" w14:textId="77777777" w:rsidR="000A0C7A" w:rsidRPr="00FE2E37" w:rsidRDefault="000A0C7A" w:rsidP="003070ED">
            <w:pPr>
              <w:keepNext/>
              <w:keepLines/>
              <w:spacing w:after="0"/>
              <w:rPr>
                <w:rFonts w:ascii="Arial" w:eastAsia="Malgun Gothic" w:hAnsi="Arial"/>
                <w:sz w:val="18"/>
                <w:szCs w:val="18"/>
              </w:rPr>
            </w:pPr>
            <w:r w:rsidRPr="00FE2E37">
              <w:rPr>
                <w:rFonts w:ascii="Arial" w:eastAsia="Malgun Gothic" w:hAnsi="Arial"/>
                <w:sz w:val="18"/>
                <w:szCs w:val="18"/>
              </w:rPr>
              <w:t>Initial UL BWP</w:t>
            </w:r>
          </w:p>
        </w:tc>
        <w:tc>
          <w:tcPr>
            <w:tcW w:w="1260" w:type="dxa"/>
            <w:vMerge/>
            <w:tcBorders>
              <w:left w:val="single" w:sz="4" w:space="0" w:color="auto"/>
              <w:right w:val="single" w:sz="4" w:space="0" w:color="auto"/>
            </w:tcBorders>
          </w:tcPr>
          <w:p w14:paraId="5D7945E2" w14:textId="77777777" w:rsidR="000A0C7A" w:rsidRPr="00FE2E37" w:rsidRDefault="000A0C7A" w:rsidP="003070ED">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07AD65B" w14:textId="77777777" w:rsidR="000A0C7A" w:rsidRPr="00FE2E37" w:rsidRDefault="000A0C7A" w:rsidP="003070ED">
            <w:pPr>
              <w:keepNext/>
              <w:keepLines/>
              <w:spacing w:after="0"/>
              <w:jc w:val="center"/>
              <w:rPr>
                <w:rFonts w:ascii="Arial" w:eastAsia="Malgun Gothic" w:hAnsi="Arial"/>
                <w:sz w:val="18"/>
                <w:szCs w:val="18"/>
              </w:rPr>
            </w:pPr>
            <w:r w:rsidRPr="00FE2E37">
              <w:rPr>
                <w:rFonts w:ascii="Arial" w:eastAsia="Malgun Gothic" w:hAnsi="Arial"/>
                <w:sz w:val="18"/>
                <w:szCs w:val="18"/>
              </w:rPr>
              <w:t>ULBWP.0.1</w:t>
            </w:r>
          </w:p>
        </w:tc>
      </w:tr>
      <w:tr w:rsidR="000A0C7A" w:rsidRPr="00FE2E37" w14:paraId="0BCBD36F" w14:textId="77777777" w:rsidTr="003070ED">
        <w:trPr>
          <w:trHeight w:val="198"/>
          <w:jc w:val="center"/>
        </w:trPr>
        <w:tc>
          <w:tcPr>
            <w:tcW w:w="1694" w:type="dxa"/>
            <w:vMerge/>
            <w:tcBorders>
              <w:left w:val="single" w:sz="4" w:space="0" w:color="auto"/>
              <w:bottom w:val="single" w:sz="4" w:space="0" w:color="auto"/>
              <w:right w:val="single" w:sz="4" w:space="0" w:color="auto"/>
            </w:tcBorders>
          </w:tcPr>
          <w:p w14:paraId="28A14987" w14:textId="77777777" w:rsidR="000A0C7A" w:rsidRPr="00FE2E37" w:rsidRDefault="000A0C7A" w:rsidP="003070ED">
            <w:pPr>
              <w:keepNext/>
              <w:keepLines/>
              <w:spacing w:after="0"/>
              <w:rPr>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4E8E849A" w14:textId="77777777" w:rsidR="000A0C7A" w:rsidRPr="00FE2E37" w:rsidRDefault="000A0C7A" w:rsidP="003070ED">
            <w:pPr>
              <w:keepNext/>
              <w:keepLines/>
              <w:spacing w:after="0"/>
              <w:rPr>
                <w:rFonts w:ascii="Arial" w:eastAsia="Malgun Gothic" w:hAnsi="Arial"/>
                <w:sz w:val="18"/>
                <w:szCs w:val="18"/>
              </w:rPr>
            </w:pPr>
            <w:r w:rsidRPr="00FE2E37">
              <w:rPr>
                <w:rFonts w:ascii="Arial" w:eastAsia="Malgun Gothic" w:hAnsi="Arial"/>
                <w:sz w:val="18"/>
                <w:szCs w:val="18"/>
              </w:rPr>
              <w:t>Dedicated UL BWP</w:t>
            </w:r>
          </w:p>
        </w:tc>
        <w:tc>
          <w:tcPr>
            <w:tcW w:w="1260" w:type="dxa"/>
            <w:vMerge/>
            <w:tcBorders>
              <w:left w:val="single" w:sz="4" w:space="0" w:color="auto"/>
              <w:bottom w:val="single" w:sz="4" w:space="0" w:color="auto"/>
              <w:right w:val="single" w:sz="4" w:space="0" w:color="auto"/>
            </w:tcBorders>
          </w:tcPr>
          <w:p w14:paraId="4C81E980" w14:textId="77777777" w:rsidR="000A0C7A" w:rsidRPr="00FE2E37" w:rsidRDefault="000A0C7A" w:rsidP="003070ED">
            <w:pPr>
              <w:keepNext/>
              <w:keepLines/>
              <w:spacing w:after="0"/>
              <w:jc w:val="center"/>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EE7C05F" w14:textId="77777777" w:rsidR="000A0C7A" w:rsidRPr="00FE2E37" w:rsidRDefault="000A0C7A" w:rsidP="003070ED">
            <w:pPr>
              <w:keepNext/>
              <w:keepLines/>
              <w:spacing w:after="0"/>
              <w:jc w:val="center"/>
              <w:rPr>
                <w:rFonts w:ascii="Arial" w:eastAsia="Malgun Gothic" w:hAnsi="Arial"/>
                <w:sz w:val="18"/>
                <w:szCs w:val="18"/>
              </w:rPr>
            </w:pPr>
            <w:r w:rsidRPr="00FE2E37">
              <w:rPr>
                <w:rFonts w:ascii="Arial" w:eastAsia="Malgun Gothic" w:hAnsi="Arial"/>
                <w:sz w:val="18"/>
                <w:szCs w:val="18"/>
              </w:rPr>
              <w:t>ULBWP.1.1</w:t>
            </w:r>
          </w:p>
        </w:tc>
      </w:tr>
      <w:tr w:rsidR="000A0C7A" w:rsidRPr="00FE2E37" w14:paraId="63B78110"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57AF16A" w14:textId="77777777" w:rsidR="000A0C7A" w:rsidRPr="00FE2E37" w:rsidRDefault="000A0C7A" w:rsidP="003070ED">
            <w:pPr>
              <w:keepNext/>
              <w:keepLines/>
              <w:spacing w:after="0"/>
              <w:rPr>
                <w:rFonts w:ascii="Arial" w:eastAsia="宋体" w:hAnsi="Arial"/>
                <w:sz w:val="18"/>
                <w:lang w:val="en-US"/>
              </w:rPr>
            </w:pPr>
            <w:r w:rsidRPr="00FE2E37">
              <w:rPr>
                <w:rFonts w:ascii="Arial" w:eastAsia="宋体" w:hAnsi="Arial"/>
                <w:sz w:val="18"/>
                <w:lang w:val="en-US"/>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88C29CD" w14:textId="77777777" w:rsidR="000A0C7A" w:rsidRPr="00FE2E37" w:rsidRDefault="000A0C7A" w:rsidP="003070ED">
            <w:pPr>
              <w:keepNext/>
              <w:keepLines/>
              <w:spacing w:after="0"/>
              <w:jc w:val="center"/>
              <w:rPr>
                <w:rFonts w:ascii="Arial" w:eastAsia="宋体" w:hAnsi="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342C8373"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2ABBB4DC" w14:textId="77777777" w:rsidR="000A0C7A" w:rsidRPr="00FE2E37" w:rsidRDefault="000A0C7A" w:rsidP="003070ED">
            <w:pPr>
              <w:keepNext/>
              <w:keepLines/>
              <w:spacing w:after="0"/>
              <w:jc w:val="center"/>
              <w:rPr>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E162CD7"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33C33AE7" w14:textId="77777777" w:rsidR="000A0C7A" w:rsidRPr="00FE2E37" w:rsidRDefault="000A0C7A" w:rsidP="003070ED">
            <w:pPr>
              <w:keepNext/>
              <w:keepLines/>
              <w:spacing w:after="0"/>
              <w:jc w:val="center"/>
              <w:rPr>
                <w:rFonts w:ascii="Arial" w:eastAsia="宋体" w:hAnsi="Arial"/>
                <w:sz w:val="18"/>
                <w:lang w:val="en-US"/>
              </w:rPr>
            </w:pPr>
          </w:p>
        </w:tc>
      </w:tr>
      <w:tr w:rsidR="000A0C7A" w:rsidRPr="00FE2E37" w14:paraId="1B66FD3E"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1DF3827" w14:textId="77777777" w:rsidR="000A0C7A" w:rsidRPr="00FE2E37" w:rsidRDefault="000A0C7A" w:rsidP="003070ED">
            <w:pPr>
              <w:keepNext/>
              <w:keepLines/>
              <w:spacing w:after="0"/>
              <w:rPr>
                <w:rFonts w:ascii="Arial" w:eastAsia="宋体" w:hAnsi="Arial"/>
                <w:sz w:val="18"/>
                <w:lang w:val="en-US"/>
              </w:rPr>
            </w:pPr>
            <w:r w:rsidRPr="00FE2E37">
              <w:rPr>
                <w:rFonts w:ascii="Arial" w:eastAsia="宋体" w:hAnsi="Arial"/>
                <w:sz w:val="18"/>
                <w:lang w:val="en-US"/>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3B79F4E1" w14:textId="77777777" w:rsidR="000A0C7A" w:rsidRPr="00FE2E37" w:rsidRDefault="000A0C7A" w:rsidP="003070ED">
            <w:pPr>
              <w:keepNext/>
              <w:keepLines/>
              <w:spacing w:after="0"/>
              <w:jc w:val="center"/>
              <w:rPr>
                <w:rFonts w:ascii="Arial" w:eastAsia="宋体" w:hAnsi="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50B424DE" w14:textId="77777777" w:rsidR="000A0C7A" w:rsidRPr="00FE2E37" w:rsidRDefault="000A0C7A" w:rsidP="003070ED">
            <w:pPr>
              <w:keepNext/>
              <w:keepLines/>
              <w:spacing w:after="0"/>
              <w:jc w:val="center"/>
              <w:rPr>
                <w:rFonts w:ascii="Arial" w:eastAsia="宋体" w:hAnsi="Arial"/>
                <w:sz w:val="18"/>
                <w:szCs w:val="18"/>
              </w:rPr>
            </w:pPr>
            <w:r w:rsidRPr="00FE2E37">
              <w:rPr>
                <w:rFonts w:ascii="Arial" w:eastAsia="宋体"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29F73D47" w14:textId="77777777" w:rsidR="000A0C7A" w:rsidRPr="00FE2E37" w:rsidRDefault="000A0C7A" w:rsidP="003070ED">
            <w:pPr>
              <w:keepNext/>
              <w:keepLines/>
              <w:spacing w:after="0"/>
              <w:jc w:val="center"/>
              <w:rPr>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CF6A476" w14:textId="77777777" w:rsidR="000A0C7A" w:rsidRPr="00FE2E37" w:rsidRDefault="000A0C7A" w:rsidP="003070ED">
            <w:pPr>
              <w:keepNext/>
              <w:keepLines/>
              <w:spacing w:after="0"/>
              <w:jc w:val="center"/>
              <w:rPr>
                <w:rFonts w:ascii="Arial" w:eastAsia="宋体" w:hAnsi="Arial"/>
                <w:sz w:val="18"/>
                <w:szCs w:val="18"/>
              </w:rPr>
            </w:pPr>
            <w:r w:rsidRPr="00FE2E37">
              <w:rPr>
                <w:rFonts w:ascii="Arial" w:eastAsia="宋体"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6D100A45" w14:textId="77777777" w:rsidR="000A0C7A" w:rsidRPr="00FE2E37" w:rsidRDefault="000A0C7A" w:rsidP="003070ED">
            <w:pPr>
              <w:keepNext/>
              <w:keepLines/>
              <w:spacing w:after="0"/>
              <w:jc w:val="center"/>
              <w:rPr>
                <w:rFonts w:ascii="Arial" w:eastAsia="宋体" w:hAnsi="Arial"/>
                <w:sz w:val="18"/>
                <w:lang w:val="en-US"/>
              </w:rPr>
            </w:pPr>
          </w:p>
        </w:tc>
      </w:tr>
      <w:tr w:rsidR="000A0C7A" w:rsidRPr="00FE2E37" w14:paraId="1A0DB7FE"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90DF6E2" w14:textId="77777777" w:rsidR="000A0C7A" w:rsidRPr="00FE2E37" w:rsidRDefault="000A0C7A" w:rsidP="003070ED">
            <w:pPr>
              <w:keepNext/>
              <w:keepLines/>
              <w:spacing w:after="0"/>
              <w:rPr>
                <w:rFonts w:ascii="Arial" w:eastAsia="宋体" w:hAnsi="Arial"/>
                <w:sz w:val="18"/>
                <w:lang w:val="en-US"/>
              </w:rPr>
            </w:pPr>
            <w:r w:rsidRPr="00FE2E37">
              <w:rPr>
                <w:rFonts w:ascii="Arial" w:eastAsia="宋体" w:hAnsi="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07C52142" w14:textId="77777777" w:rsidR="000A0C7A" w:rsidRPr="00FE2E37" w:rsidRDefault="000A0C7A" w:rsidP="003070ED">
            <w:pPr>
              <w:keepNext/>
              <w:keepLines/>
              <w:spacing w:after="0"/>
              <w:jc w:val="center"/>
              <w:rPr>
                <w:rFonts w:ascii="Arial" w:eastAsia="宋体" w:hAnsi="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30999CB2"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101D2997" w14:textId="77777777" w:rsidR="000A0C7A" w:rsidRPr="00FE2E37" w:rsidRDefault="000A0C7A" w:rsidP="003070ED">
            <w:pPr>
              <w:keepNext/>
              <w:keepLines/>
              <w:spacing w:after="0"/>
              <w:jc w:val="center"/>
              <w:rPr>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9D13FED"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7B8E382B" w14:textId="77777777" w:rsidR="000A0C7A" w:rsidRPr="00FE2E37" w:rsidRDefault="000A0C7A" w:rsidP="003070ED">
            <w:pPr>
              <w:keepNext/>
              <w:keepLines/>
              <w:spacing w:after="0"/>
              <w:jc w:val="center"/>
              <w:rPr>
                <w:rFonts w:ascii="Arial" w:eastAsia="宋体" w:hAnsi="Arial"/>
                <w:sz w:val="18"/>
                <w:lang w:val="en-US"/>
              </w:rPr>
            </w:pPr>
          </w:p>
        </w:tc>
      </w:tr>
      <w:tr w:rsidR="000A0C7A" w:rsidRPr="00FE2E37" w14:paraId="255BD52C"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B58542E" w14:textId="77777777" w:rsidR="000A0C7A" w:rsidRPr="00FE2E37" w:rsidRDefault="000A0C7A" w:rsidP="003070ED">
            <w:pPr>
              <w:keepNext/>
              <w:keepLines/>
              <w:spacing w:after="0"/>
              <w:rPr>
                <w:rFonts w:ascii="Arial" w:eastAsia="宋体" w:hAnsi="Arial" w:cs="v5.0.0"/>
                <w:sz w:val="18"/>
              </w:rPr>
            </w:pPr>
            <w:r w:rsidRPr="00FE2E37">
              <w:rPr>
                <w:rFonts w:ascii="Arial" w:eastAsia="宋体"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26A23870" w14:textId="77777777" w:rsidR="000A0C7A" w:rsidRPr="00FE2E37" w:rsidRDefault="000A0C7A" w:rsidP="003070ED">
            <w:pPr>
              <w:keepNext/>
              <w:keepLines/>
              <w:spacing w:after="0"/>
              <w:jc w:val="center"/>
              <w:rPr>
                <w:rFonts w:ascii="Arial" w:eastAsia="宋体"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85BDE5B" w14:textId="77777777" w:rsidR="000A0C7A" w:rsidRPr="00FE2E37" w:rsidRDefault="000A0C7A" w:rsidP="003070ED">
            <w:pPr>
              <w:keepNext/>
              <w:keepLines/>
              <w:spacing w:after="0"/>
              <w:jc w:val="center"/>
              <w:rPr>
                <w:rFonts w:ascii="Arial" w:eastAsia="宋体" w:hAnsi="Arial"/>
                <w:sz w:val="18"/>
              </w:rPr>
            </w:pPr>
            <w:r w:rsidRPr="00FE2E37">
              <w:rPr>
                <w:rFonts w:ascii="Arial" w:eastAsia="宋体" w:hAnsi="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14:paraId="376E0F58"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44F64FC" w14:textId="77777777" w:rsidR="000A0C7A" w:rsidRPr="00FE2E37" w:rsidRDefault="000A0C7A" w:rsidP="003070ED">
            <w:pPr>
              <w:keepNext/>
              <w:keepLines/>
              <w:spacing w:after="0"/>
              <w:jc w:val="center"/>
              <w:rPr>
                <w:rFonts w:ascii="Arial" w:eastAsia="宋体" w:hAnsi="Arial"/>
                <w:sz w:val="18"/>
              </w:rPr>
            </w:pPr>
            <w:r w:rsidRPr="00FE2E37">
              <w:rPr>
                <w:rFonts w:ascii="Arial" w:eastAsia="宋体" w:hAnsi="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14:paraId="44E1CBFF" w14:textId="77777777" w:rsidR="000A0C7A" w:rsidRPr="00FE2E37" w:rsidRDefault="000A0C7A" w:rsidP="003070ED">
            <w:pPr>
              <w:keepNext/>
              <w:keepLines/>
              <w:spacing w:after="0"/>
              <w:jc w:val="center"/>
              <w:rPr>
                <w:rFonts w:ascii="Arial" w:eastAsia="宋体" w:hAnsi="Arial"/>
                <w:sz w:val="18"/>
                <w:lang w:val="en-US"/>
              </w:rPr>
            </w:pPr>
          </w:p>
        </w:tc>
      </w:tr>
      <w:tr w:rsidR="000A0C7A" w:rsidRPr="00FE2E37" w14:paraId="3D6C9876"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F0DC32A" w14:textId="77777777" w:rsidR="000A0C7A" w:rsidRPr="00FE2E37" w:rsidRDefault="000A0C7A" w:rsidP="003070ED">
            <w:pPr>
              <w:keepNext/>
              <w:keepLines/>
              <w:spacing w:after="0"/>
              <w:rPr>
                <w:rFonts w:ascii="Arial" w:eastAsia="宋体" w:hAnsi="Arial"/>
                <w:sz w:val="18"/>
                <w:lang w:val="da-DK"/>
              </w:rPr>
            </w:pPr>
            <w:r w:rsidRPr="00FE2E37">
              <w:rPr>
                <w:rFonts w:ascii="Arial" w:eastAsia="宋体"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5E04F55A" w14:textId="77777777" w:rsidR="000A0C7A" w:rsidRPr="00FE2E37" w:rsidRDefault="000A0C7A" w:rsidP="003070ED">
            <w:pPr>
              <w:keepNext/>
              <w:keepLines/>
              <w:spacing w:after="0"/>
              <w:jc w:val="center"/>
              <w:rPr>
                <w:rFonts w:ascii="Arial" w:eastAsia="宋体"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7F456864"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24C2B758"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D007DEA"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76EB56C4"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w:t>
            </w:r>
          </w:p>
        </w:tc>
      </w:tr>
      <w:tr w:rsidR="000A0C7A" w:rsidRPr="00FE2E37" w14:paraId="65765A2A"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A21B911" w14:textId="77777777" w:rsidR="000A0C7A" w:rsidRPr="00FE2E37" w:rsidRDefault="000A0C7A" w:rsidP="003070ED">
            <w:pPr>
              <w:keepNext/>
              <w:keepLines/>
              <w:spacing w:after="0"/>
              <w:rPr>
                <w:rFonts w:ascii="Arial" w:eastAsia="宋体" w:hAnsi="Arial" w:cs="v5.0.0"/>
                <w:sz w:val="18"/>
              </w:rPr>
            </w:pPr>
            <w:r w:rsidRPr="00FE2E37">
              <w:rPr>
                <w:rFonts w:ascii="Arial" w:eastAsia="宋体" w:hAnsi="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4AC57E9E" w14:textId="77777777" w:rsidR="000A0C7A" w:rsidRPr="00FE2E37" w:rsidRDefault="000A0C7A" w:rsidP="003070ED">
            <w:pPr>
              <w:keepNext/>
              <w:keepLines/>
              <w:spacing w:after="0"/>
              <w:jc w:val="center"/>
              <w:rPr>
                <w:rFonts w:ascii="Arial" w:eastAsia="宋体"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15974B24" w14:textId="77777777" w:rsidR="000A0C7A" w:rsidRPr="00FE2E37" w:rsidRDefault="000A0C7A" w:rsidP="003070ED">
            <w:pPr>
              <w:keepNext/>
              <w:keepLines/>
              <w:spacing w:after="0"/>
              <w:jc w:val="center"/>
              <w:rPr>
                <w:rFonts w:ascii="Arial" w:eastAsia="宋体" w:hAnsi="Arial"/>
                <w:sz w:val="18"/>
              </w:rPr>
            </w:pPr>
            <w:r w:rsidRPr="00FE2E37">
              <w:rPr>
                <w:rFonts w:ascii="Arial" w:eastAsia="Malgun Gothic" w:hAnsi="Arial"/>
                <w:sz w:val="18"/>
                <w:szCs w:val="18"/>
              </w:rPr>
              <w:t>OP.1</w:t>
            </w:r>
            <w:r w:rsidRPr="00FE2E37">
              <w:rPr>
                <w:rFonts w:ascii="Arial" w:eastAsia="宋体" w:hAnsi="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682A7273"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Malgun Gothic" w:hAnsi="Arial"/>
                <w:sz w:val="18"/>
                <w:szCs w:val="18"/>
              </w:rPr>
              <w:t>OP.1</w:t>
            </w:r>
            <w:r w:rsidRPr="00FE2E37">
              <w:rPr>
                <w:rFonts w:ascii="Arial" w:eastAsia="宋体" w:hAnsi="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75A5D5" w14:textId="77777777" w:rsidR="000A0C7A" w:rsidRPr="00FE2E37" w:rsidRDefault="000A0C7A" w:rsidP="003070ED">
            <w:pPr>
              <w:keepNext/>
              <w:keepLines/>
              <w:spacing w:after="0"/>
              <w:jc w:val="center"/>
              <w:rPr>
                <w:rFonts w:ascii="Arial" w:eastAsia="宋体" w:hAnsi="Arial"/>
                <w:sz w:val="18"/>
              </w:rPr>
            </w:pPr>
            <w:r w:rsidRPr="00FE2E37">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1F67A01E"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Malgun Gothic" w:hAnsi="Arial"/>
                <w:sz w:val="18"/>
                <w:szCs w:val="18"/>
              </w:rPr>
              <w:t>OP.1</w:t>
            </w:r>
            <w:r w:rsidRPr="00FE2E37">
              <w:rPr>
                <w:rFonts w:ascii="Arial" w:eastAsia="宋体" w:hAnsi="Arial"/>
                <w:sz w:val="18"/>
                <w:lang w:val="en-US"/>
              </w:rPr>
              <w:t xml:space="preserve"> </w:t>
            </w:r>
          </w:p>
        </w:tc>
      </w:tr>
      <w:tr w:rsidR="000A0C7A" w:rsidRPr="00FE2E37" w14:paraId="3E69AD73"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86DF11A" w14:textId="77777777" w:rsidR="000A0C7A" w:rsidRPr="00FE2E37" w:rsidRDefault="000A0C7A" w:rsidP="003070ED">
            <w:pPr>
              <w:keepNext/>
              <w:keepLines/>
              <w:spacing w:after="0"/>
              <w:rPr>
                <w:rFonts w:ascii="Arial" w:eastAsia="宋体" w:hAnsi="Arial"/>
                <w:sz w:val="18"/>
                <w:lang w:val="da-DK"/>
              </w:rPr>
            </w:pPr>
            <w:r w:rsidRPr="00FE2E37">
              <w:rPr>
                <w:rFonts w:ascii="Arial" w:eastAsia="宋体" w:hAnsi="Arial"/>
                <w:sz w:val="18"/>
                <w:lang w:val="da-DK"/>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CC71EE0" w14:textId="77777777" w:rsidR="000A0C7A" w:rsidRPr="00FE2E37" w:rsidRDefault="000A0C7A" w:rsidP="003070ED">
            <w:pPr>
              <w:keepNext/>
              <w:keepLines/>
              <w:spacing w:after="0"/>
              <w:jc w:val="center"/>
              <w:rPr>
                <w:rFonts w:ascii="Arial" w:eastAsia="宋体" w:hAnsi="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7DF86C8F" w14:textId="77777777" w:rsidR="000A0C7A" w:rsidRPr="00FE2E37" w:rsidRDefault="000A0C7A" w:rsidP="003070ED">
            <w:pPr>
              <w:keepNext/>
              <w:keepLines/>
              <w:spacing w:after="0"/>
              <w:jc w:val="center"/>
              <w:rPr>
                <w:rFonts w:ascii="Arial" w:eastAsia="宋体" w:hAnsi="Arial"/>
                <w:sz w:val="18"/>
              </w:rPr>
            </w:pPr>
            <w:r w:rsidRPr="00FE2E37">
              <w:rPr>
                <w:rFonts w:ascii="Arial" w:eastAsia="宋体" w:hAnsi="Arial"/>
                <w:sz w:val="18"/>
              </w:rPr>
              <w:t>SMTC.1</w:t>
            </w:r>
          </w:p>
        </w:tc>
      </w:tr>
      <w:tr w:rsidR="000A0C7A" w:rsidRPr="00FE2E37" w14:paraId="55A5531D"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72FE639" w14:textId="77777777" w:rsidR="000A0C7A" w:rsidRPr="00FE2E37" w:rsidRDefault="000A0C7A" w:rsidP="003070ED">
            <w:pPr>
              <w:keepNext/>
              <w:keepLines/>
              <w:spacing w:after="0"/>
              <w:rPr>
                <w:rFonts w:ascii="Arial" w:eastAsia="宋体" w:hAnsi="Arial" w:cs="v5.0.0"/>
                <w:sz w:val="18"/>
              </w:rPr>
            </w:pPr>
            <w:r w:rsidRPr="00FE2E37">
              <w:rPr>
                <w:rFonts w:ascii="Arial" w:eastAsia="宋体" w:hAnsi="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3A0038F" w14:textId="77777777" w:rsidR="000A0C7A" w:rsidRPr="00FE2E37" w:rsidRDefault="000A0C7A" w:rsidP="003070ED">
            <w:pPr>
              <w:keepNext/>
              <w:keepLines/>
              <w:spacing w:after="0"/>
              <w:jc w:val="center"/>
              <w:rPr>
                <w:rFonts w:ascii="Arial" w:eastAsia="宋体"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2CB53953" w14:textId="77777777" w:rsidR="000A0C7A" w:rsidRPr="00FE2E37" w:rsidRDefault="000A0C7A" w:rsidP="003070ED">
            <w:pPr>
              <w:keepNext/>
              <w:keepLines/>
              <w:spacing w:after="0"/>
              <w:jc w:val="center"/>
              <w:rPr>
                <w:rFonts w:ascii="Arial" w:eastAsia="宋体" w:hAnsi="Arial"/>
                <w:sz w:val="18"/>
              </w:rPr>
            </w:pPr>
            <w:r w:rsidRPr="00FE2E37">
              <w:rPr>
                <w:rFonts w:ascii="Arial" w:eastAsia="宋体" w:hAnsi="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14:paraId="3F64FDB8"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rPr>
              <w:t>SSB.1 FR2</w:t>
            </w:r>
          </w:p>
        </w:tc>
        <w:tc>
          <w:tcPr>
            <w:tcW w:w="851" w:type="dxa"/>
            <w:tcBorders>
              <w:top w:val="single" w:sz="4" w:space="0" w:color="auto"/>
              <w:left w:val="single" w:sz="4" w:space="0" w:color="auto"/>
              <w:bottom w:val="single" w:sz="4" w:space="0" w:color="auto"/>
              <w:right w:val="single" w:sz="4" w:space="0" w:color="auto"/>
            </w:tcBorders>
          </w:tcPr>
          <w:p w14:paraId="20664A25" w14:textId="77777777" w:rsidR="000A0C7A" w:rsidRPr="00FE2E37" w:rsidRDefault="000A0C7A" w:rsidP="003070ED">
            <w:pPr>
              <w:keepNext/>
              <w:keepLines/>
              <w:spacing w:after="0"/>
              <w:jc w:val="center"/>
              <w:rPr>
                <w:rFonts w:ascii="Arial" w:eastAsia="宋体" w:hAnsi="Arial"/>
                <w:sz w:val="18"/>
              </w:rPr>
            </w:pPr>
            <w:r w:rsidRPr="00FE2E37">
              <w:rPr>
                <w:rFonts w:ascii="Arial" w:eastAsia="宋体" w:hAnsi="Arial"/>
                <w:sz w:val="18"/>
              </w:rPr>
              <w:t>SSB.1 FR2</w:t>
            </w:r>
          </w:p>
        </w:tc>
        <w:tc>
          <w:tcPr>
            <w:tcW w:w="992" w:type="dxa"/>
            <w:tcBorders>
              <w:top w:val="single" w:sz="4" w:space="0" w:color="auto"/>
              <w:left w:val="single" w:sz="4" w:space="0" w:color="auto"/>
              <w:bottom w:val="single" w:sz="4" w:space="0" w:color="auto"/>
              <w:right w:val="single" w:sz="4" w:space="0" w:color="auto"/>
            </w:tcBorders>
          </w:tcPr>
          <w:p w14:paraId="0F37402A"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rPr>
              <w:t>SSB.1 FR2</w:t>
            </w:r>
          </w:p>
        </w:tc>
      </w:tr>
      <w:tr w:rsidR="000A0C7A" w:rsidRPr="00FE2E37" w14:paraId="198211EA"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27260CB" w14:textId="77777777" w:rsidR="000A0C7A" w:rsidRPr="00FE2E37" w:rsidRDefault="000A0C7A" w:rsidP="003070ED">
            <w:pPr>
              <w:keepNext/>
              <w:keepLines/>
              <w:spacing w:after="0"/>
              <w:rPr>
                <w:rFonts w:ascii="Arial" w:eastAsia="宋体" w:hAnsi="Arial"/>
                <w:sz w:val="18"/>
                <w:lang w:val="da-DK"/>
              </w:rPr>
            </w:pPr>
            <w:r w:rsidRPr="00FE2E37">
              <w:rPr>
                <w:rFonts w:ascii="Arial" w:eastAsia="宋体" w:hAnsi="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38F81CBF" w14:textId="77777777" w:rsidR="000A0C7A" w:rsidRPr="00FE2E37" w:rsidRDefault="000A0C7A" w:rsidP="003070ED">
            <w:pPr>
              <w:keepNext/>
              <w:keepLines/>
              <w:spacing w:after="0"/>
              <w:jc w:val="center"/>
              <w:rPr>
                <w:rFonts w:ascii="Arial" w:eastAsia="宋体" w:hAnsi="Arial"/>
                <w:sz w:val="18"/>
                <w:lang w:val="da-DK"/>
              </w:rPr>
            </w:pPr>
            <w:r w:rsidRPr="00FE2E37">
              <w:rPr>
                <w:rFonts w:ascii="Arial" w:eastAsia="宋体" w:hAnsi="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21738C6D" w14:textId="77777777" w:rsidR="000A0C7A" w:rsidRPr="00FE2E37" w:rsidRDefault="000A0C7A" w:rsidP="003070ED">
            <w:pPr>
              <w:keepNext/>
              <w:keepLines/>
              <w:spacing w:after="0"/>
              <w:jc w:val="center"/>
              <w:rPr>
                <w:rFonts w:ascii="Arial" w:eastAsia="宋体" w:hAnsi="Arial"/>
                <w:sz w:val="18"/>
              </w:rPr>
            </w:pPr>
            <w:r w:rsidRPr="00FE2E37">
              <w:rPr>
                <w:rFonts w:ascii="Arial" w:eastAsia="宋体" w:hAnsi="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68DEFE8C" w14:textId="77777777" w:rsidR="000A0C7A" w:rsidRPr="00FE2E37" w:rsidRDefault="000A0C7A" w:rsidP="003070ED">
            <w:pPr>
              <w:keepNext/>
              <w:keepLines/>
              <w:spacing w:after="0"/>
              <w:jc w:val="center"/>
              <w:rPr>
                <w:rFonts w:ascii="Arial" w:eastAsia="宋体" w:hAnsi="Arial"/>
                <w:sz w:val="18"/>
              </w:rPr>
            </w:pPr>
            <w:r w:rsidRPr="00FE2E37">
              <w:rPr>
                <w:rFonts w:ascii="Arial" w:eastAsia="宋体" w:hAnsi="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4DD82F9A" w14:textId="77777777" w:rsidR="000A0C7A" w:rsidRPr="00FE2E37" w:rsidRDefault="000A0C7A" w:rsidP="003070ED">
            <w:pPr>
              <w:keepNext/>
              <w:keepLines/>
              <w:spacing w:after="0"/>
              <w:jc w:val="center"/>
              <w:rPr>
                <w:rFonts w:ascii="Arial" w:eastAsia="宋体" w:hAnsi="Arial"/>
                <w:sz w:val="18"/>
              </w:rPr>
            </w:pPr>
            <w:r w:rsidRPr="00FE2E37">
              <w:rPr>
                <w:rFonts w:ascii="Arial" w:eastAsia="宋体" w:hAnsi="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79A7129D" w14:textId="77777777" w:rsidR="000A0C7A" w:rsidRPr="00FE2E37" w:rsidRDefault="000A0C7A" w:rsidP="003070ED">
            <w:pPr>
              <w:keepNext/>
              <w:keepLines/>
              <w:spacing w:after="0"/>
              <w:jc w:val="center"/>
              <w:rPr>
                <w:rFonts w:ascii="Arial" w:eastAsia="宋体" w:hAnsi="Arial"/>
                <w:sz w:val="18"/>
              </w:rPr>
            </w:pPr>
            <w:r w:rsidRPr="00FE2E37">
              <w:rPr>
                <w:rFonts w:ascii="Arial" w:eastAsia="宋体" w:hAnsi="Arial"/>
                <w:sz w:val="18"/>
                <w:lang w:val="en-US"/>
              </w:rPr>
              <w:t xml:space="preserve">120 </w:t>
            </w:r>
          </w:p>
        </w:tc>
      </w:tr>
      <w:tr w:rsidR="000A0C7A" w:rsidRPr="00FE2E37" w14:paraId="6A647C74" w14:textId="77777777" w:rsidTr="003070ED">
        <w:trPr>
          <w:trHeight w:val="20"/>
          <w:jc w:val="center"/>
          <w:ins w:id="2" w:author="vivo" w:date="2021-03-24T12:01: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3C5D50A" w14:textId="5C97CC7C" w:rsidR="000A0C7A" w:rsidRPr="00FE2E37" w:rsidRDefault="000A0C7A" w:rsidP="003070ED">
            <w:pPr>
              <w:keepNext/>
              <w:keepLines/>
              <w:spacing w:after="0"/>
              <w:rPr>
                <w:ins w:id="3" w:author="vivo" w:date="2021-03-24T12:01:00Z"/>
                <w:rFonts w:ascii="Arial" w:eastAsia="宋体" w:hAnsi="Arial"/>
                <w:sz w:val="18"/>
                <w:lang w:val="da-DK"/>
              </w:rPr>
            </w:pPr>
            <w:ins w:id="4" w:author="vivo" w:date="2021-03-24T12:01:00Z">
              <w:r>
                <w:rPr>
                  <w:rFonts w:ascii="Arial" w:eastAsia="宋体" w:hAnsi="Arial"/>
                  <w:sz w:val="18"/>
                  <w:lang w:val="da-DK"/>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078AE868" w14:textId="6EF2E75C" w:rsidR="000A0C7A" w:rsidRPr="00FE2E37" w:rsidRDefault="000A0C7A" w:rsidP="003070ED">
            <w:pPr>
              <w:keepNext/>
              <w:keepLines/>
              <w:spacing w:after="0"/>
              <w:jc w:val="center"/>
              <w:rPr>
                <w:ins w:id="5" w:author="vivo" w:date="2021-03-24T12:01:00Z"/>
                <w:rFonts w:ascii="Arial" w:eastAsia="宋体" w:hAnsi="Arial"/>
                <w:sz w:val="18"/>
                <w:lang w:val="da-DK"/>
              </w:rPr>
            </w:pPr>
            <w:ins w:id="6" w:author="vivo" w:date="2021-03-24T12:01:00Z">
              <w:r>
                <w:rPr>
                  <w:rFonts w:ascii="Arial" w:eastAsia="宋体" w:hAnsi="Arial"/>
                  <w:sz w:val="18"/>
                  <w:lang w:val="da-DK"/>
                </w:rPr>
                <w:t>us</w:t>
              </w:r>
            </w:ins>
          </w:p>
        </w:tc>
        <w:tc>
          <w:tcPr>
            <w:tcW w:w="1014" w:type="dxa"/>
            <w:tcBorders>
              <w:top w:val="single" w:sz="4" w:space="0" w:color="auto"/>
              <w:left w:val="single" w:sz="4" w:space="0" w:color="auto"/>
              <w:bottom w:val="single" w:sz="4" w:space="0" w:color="auto"/>
              <w:right w:val="single" w:sz="4" w:space="0" w:color="auto"/>
            </w:tcBorders>
            <w:vAlign w:val="center"/>
          </w:tcPr>
          <w:p w14:paraId="77029659" w14:textId="468C87BD" w:rsidR="000A0C7A" w:rsidRPr="00FE2E37" w:rsidRDefault="000A0C7A" w:rsidP="003070ED">
            <w:pPr>
              <w:keepNext/>
              <w:keepLines/>
              <w:spacing w:after="0"/>
              <w:jc w:val="center"/>
              <w:rPr>
                <w:ins w:id="7" w:author="vivo" w:date="2021-03-24T12:01:00Z"/>
                <w:rFonts w:ascii="Arial" w:eastAsia="宋体" w:hAnsi="Arial"/>
                <w:sz w:val="18"/>
                <w:lang w:val="en-US"/>
              </w:rPr>
            </w:pPr>
            <w:ins w:id="8" w:author="vivo" w:date="2021-03-24T12:01:00Z">
              <w:r>
                <w:rPr>
                  <w:rFonts w:ascii="Arial" w:eastAsia="宋体" w:hAnsi="Arial"/>
                  <w:sz w:val="18"/>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94ED9DB" w14:textId="16012185" w:rsidR="000A0C7A" w:rsidRPr="00FE2E37" w:rsidRDefault="000A0C7A" w:rsidP="003070ED">
            <w:pPr>
              <w:keepNext/>
              <w:keepLines/>
              <w:spacing w:after="0"/>
              <w:jc w:val="center"/>
              <w:rPr>
                <w:ins w:id="9" w:author="vivo" w:date="2021-03-24T12:01:00Z"/>
                <w:rFonts w:ascii="Arial" w:eastAsia="宋体" w:hAnsi="Arial"/>
                <w:sz w:val="18"/>
                <w:lang w:val="en-US"/>
              </w:rPr>
            </w:pPr>
            <w:ins w:id="10" w:author="vivo" w:date="2021-03-24T12:01:00Z">
              <w:r>
                <w:rPr>
                  <w:rFonts w:ascii="Arial" w:eastAsia="宋体" w:hAnsi="Arial"/>
                  <w:sz w:val="18"/>
                  <w:lang w:val="en-US"/>
                </w:rPr>
                <w:t>0.6</w:t>
              </w:r>
            </w:ins>
          </w:p>
        </w:tc>
        <w:tc>
          <w:tcPr>
            <w:tcW w:w="851" w:type="dxa"/>
            <w:tcBorders>
              <w:top w:val="single" w:sz="4" w:space="0" w:color="auto"/>
              <w:left w:val="single" w:sz="4" w:space="0" w:color="auto"/>
              <w:bottom w:val="single" w:sz="4" w:space="0" w:color="auto"/>
              <w:right w:val="single" w:sz="4" w:space="0" w:color="auto"/>
            </w:tcBorders>
            <w:vAlign w:val="center"/>
          </w:tcPr>
          <w:p w14:paraId="21087469" w14:textId="446FB1AD" w:rsidR="000A0C7A" w:rsidRPr="00FE2E37" w:rsidRDefault="000A0C7A" w:rsidP="003070ED">
            <w:pPr>
              <w:keepNext/>
              <w:keepLines/>
              <w:spacing w:after="0"/>
              <w:jc w:val="center"/>
              <w:rPr>
                <w:ins w:id="11" w:author="vivo" w:date="2021-03-24T12:01:00Z"/>
                <w:rFonts w:ascii="Arial" w:eastAsia="宋体" w:hAnsi="Arial"/>
                <w:sz w:val="18"/>
                <w:lang w:val="en-US"/>
              </w:rPr>
            </w:pPr>
            <w:ins w:id="12" w:author="vivo" w:date="2021-03-24T12:01:00Z">
              <w:r>
                <w:rPr>
                  <w:rFonts w:ascii="Arial" w:eastAsia="宋体"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C66AF6B" w14:textId="04D9E0AB" w:rsidR="000A0C7A" w:rsidRPr="00FE2E37" w:rsidRDefault="000A0C7A" w:rsidP="003070ED">
            <w:pPr>
              <w:keepNext/>
              <w:keepLines/>
              <w:spacing w:after="0"/>
              <w:jc w:val="center"/>
              <w:rPr>
                <w:ins w:id="13" w:author="vivo" w:date="2021-03-24T12:01:00Z"/>
                <w:rFonts w:ascii="Arial" w:eastAsia="宋体" w:hAnsi="Arial"/>
                <w:sz w:val="18"/>
                <w:lang w:val="en-US"/>
              </w:rPr>
            </w:pPr>
            <w:ins w:id="14" w:author="vivo" w:date="2021-03-24T12:01:00Z">
              <w:r>
                <w:rPr>
                  <w:rFonts w:ascii="Arial" w:eastAsia="宋体" w:hAnsi="Arial"/>
                  <w:sz w:val="18"/>
                  <w:lang w:val="en-US"/>
                </w:rPr>
                <w:t>0.6</w:t>
              </w:r>
            </w:ins>
          </w:p>
        </w:tc>
      </w:tr>
      <w:tr w:rsidR="000A0C7A" w:rsidRPr="00FE2E37" w14:paraId="023B7ED3"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DF601AB" w14:textId="77777777" w:rsidR="000A0C7A" w:rsidRPr="00FE2E37" w:rsidRDefault="000A0C7A" w:rsidP="003070ED">
            <w:pPr>
              <w:keepNext/>
              <w:keepLines/>
              <w:spacing w:after="0"/>
              <w:rPr>
                <w:rFonts w:ascii="Arial" w:eastAsia="宋体" w:hAnsi="Arial"/>
                <w:sz w:val="18"/>
                <w:lang w:val="da-DK"/>
              </w:rPr>
            </w:pPr>
            <w:r w:rsidRPr="00FE2E37">
              <w:rPr>
                <w:rFonts w:ascii="Arial" w:eastAsia="宋体" w:hAnsi="Arial"/>
                <w:sz w:val="18"/>
                <w:lang w:val="da-DK"/>
              </w:rPr>
              <w:t>CSI-RS configuration</w:t>
            </w:r>
            <w:r>
              <w:rPr>
                <w:rFonts w:ascii="Arial" w:eastAsia="宋体" w:hAnsi="Arial"/>
                <w:sz w:val="18"/>
                <w:lang w:val="da-DK"/>
              </w:rPr>
              <w:t xml:space="preserve"> for RRM</w:t>
            </w:r>
          </w:p>
        </w:tc>
        <w:tc>
          <w:tcPr>
            <w:tcW w:w="1260" w:type="dxa"/>
            <w:tcBorders>
              <w:top w:val="single" w:sz="4" w:space="0" w:color="auto"/>
              <w:left w:val="single" w:sz="4" w:space="0" w:color="auto"/>
              <w:bottom w:val="single" w:sz="4" w:space="0" w:color="auto"/>
              <w:right w:val="single" w:sz="4" w:space="0" w:color="auto"/>
            </w:tcBorders>
            <w:vAlign w:val="center"/>
          </w:tcPr>
          <w:p w14:paraId="51AAD7C9" w14:textId="77777777" w:rsidR="000A0C7A" w:rsidRPr="00FE2E37" w:rsidRDefault="000A0C7A" w:rsidP="003070ED">
            <w:pPr>
              <w:keepNext/>
              <w:keepLines/>
              <w:spacing w:after="0"/>
              <w:jc w:val="center"/>
              <w:rPr>
                <w:rFonts w:ascii="Arial" w:eastAsia="宋体" w:hAnsi="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22250B9E"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rPr>
              <w:t>CSI-RS.RRM.FR2.1 TDD</w:t>
            </w:r>
          </w:p>
        </w:tc>
      </w:tr>
      <w:tr w:rsidR="000A0C7A" w:rsidRPr="00FE2E37" w14:paraId="36972A0C"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F7D10A3" w14:textId="77777777" w:rsidR="000A0C7A" w:rsidRPr="00FE2E37" w:rsidRDefault="000A0C7A" w:rsidP="003070ED">
            <w:pPr>
              <w:keepNext/>
              <w:keepLines/>
              <w:spacing w:after="0"/>
              <w:rPr>
                <w:rFonts w:ascii="Arial" w:eastAsia="宋体" w:hAnsi="Arial"/>
                <w:sz w:val="18"/>
                <w:lang w:val="en-US"/>
              </w:rPr>
            </w:pPr>
            <w:r w:rsidRPr="00FE2E37">
              <w:rPr>
                <w:rFonts w:ascii="Arial" w:eastAsia="宋体" w:hAnsi="Arial"/>
                <w:sz w:val="18"/>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BF40898"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1BFA95B9"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74EA043"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E67242D"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5E3934F"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0</w:t>
            </w:r>
          </w:p>
        </w:tc>
      </w:tr>
      <w:tr w:rsidR="000A0C7A" w:rsidRPr="00FE2E37" w14:paraId="35E20A0B"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034DB02" w14:textId="77777777" w:rsidR="000A0C7A" w:rsidRPr="00FE2E37" w:rsidRDefault="000A0C7A" w:rsidP="003070ED">
            <w:pPr>
              <w:keepNext/>
              <w:keepLines/>
              <w:spacing w:after="0"/>
              <w:rPr>
                <w:rFonts w:ascii="Arial" w:eastAsia="宋体" w:hAnsi="Arial"/>
                <w:sz w:val="18"/>
                <w:szCs w:val="18"/>
              </w:rPr>
            </w:pPr>
            <w:r w:rsidRPr="00FE2E37">
              <w:rPr>
                <w:rFonts w:ascii="Arial" w:eastAsia="宋体" w:hAnsi="Arial"/>
                <w:sz w:val="18"/>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66C2D4F5" w14:textId="77777777" w:rsidR="000A0C7A" w:rsidRPr="00FE2E37" w:rsidRDefault="000A0C7A" w:rsidP="003070ED">
            <w:pPr>
              <w:keepNext/>
              <w:keepLines/>
              <w:spacing w:after="0"/>
              <w:jc w:val="center"/>
              <w:rPr>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5B70B729" w14:textId="77777777" w:rsidR="000A0C7A" w:rsidRPr="00FE2E37" w:rsidRDefault="000A0C7A" w:rsidP="003070ED">
            <w:pPr>
              <w:keepNext/>
              <w:keepLines/>
              <w:spacing w:after="0"/>
              <w:jc w:val="center"/>
              <w:rPr>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E2F78EA" w14:textId="77777777" w:rsidR="000A0C7A" w:rsidRPr="00FE2E37" w:rsidRDefault="000A0C7A" w:rsidP="003070ED">
            <w:pPr>
              <w:keepNext/>
              <w:keepLines/>
              <w:spacing w:after="0"/>
              <w:jc w:val="center"/>
              <w:rPr>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E3E5464" w14:textId="77777777" w:rsidR="000A0C7A" w:rsidRPr="00FE2E37" w:rsidRDefault="000A0C7A" w:rsidP="003070ED">
            <w:pPr>
              <w:keepNext/>
              <w:keepLines/>
              <w:spacing w:after="0"/>
              <w:jc w:val="center"/>
              <w:rPr>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83860B0" w14:textId="77777777" w:rsidR="000A0C7A" w:rsidRPr="00FE2E37" w:rsidRDefault="000A0C7A" w:rsidP="003070ED">
            <w:pPr>
              <w:keepNext/>
              <w:keepLines/>
              <w:spacing w:after="0"/>
              <w:jc w:val="center"/>
              <w:rPr>
                <w:rFonts w:ascii="Arial" w:eastAsia="宋体" w:hAnsi="Arial"/>
                <w:sz w:val="18"/>
                <w:lang w:val="en-US"/>
              </w:rPr>
            </w:pPr>
          </w:p>
        </w:tc>
      </w:tr>
      <w:tr w:rsidR="000A0C7A" w:rsidRPr="00FE2E37" w14:paraId="3B14D9F4"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BA81420" w14:textId="77777777" w:rsidR="000A0C7A" w:rsidRPr="00FE2E37" w:rsidRDefault="000A0C7A" w:rsidP="003070ED">
            <w:pPr>
              <w:keepNext/>
              <w:keepLines/>
              <w:spacing w:after="0"/>
              <w:rPr>
                <w:rFonts w:ascii="Arial" w:eastAsia="宋体" w:hAnsi="Arial"/>
                <w:sz w:val="18"/>
                <w:lang w:val="en-US"/>
              </w:rPr>
            </w:pPr>
            <w:r w:rsidRPr="00FE2E37">
              <w:rPr>
                <w:rFonts w:ascii="Arial" w:eastAsia="宋体" w:hAnsi="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A18D815" w14:textId="77777777" w:rsidR="000A0C7A" w:rsidRPr="00FE2E37" w:rsidRDefault="000A0C7A" w:rsidP="003070ED">
            <w:pPr>
              <w:keepNext/>
              <w:keepLines/>
              <w:spacing w:after="0"/>
              <w:jc w:val="center"/>
              <w:rPr>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62669E7" w14:textId="77777777" w:rsidR="000A0C7A" w:rsidRPr="00FE2E37" w:rsidRDefault="000A0C7A" w:rsidP="003070ED">
            <w:pPr>
              <w:keepNext/>
              <w:keepLines/>
              <w:spacing w:after="0"/>
              <w:jc w:val="center"/>
              <w:rPr>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B9BFAC" w14:textId="77777777" w:rsidR="000A0C7A" w:rsidRPr="00FE2E37" w:rsidRDefault="000A0C7A" w:rsidP="003070ED">
            <w:pPr>
              <w:keepNext/>
              <w:keepLines/>
              <w:spacing w:after="0"/>
              <w:jc w:val="center"/>
              <w:rPr>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2FB13E1" w14:textId="77777777" w:rsidR="000A0C7A" w:rsidRPr="00FE2E37" w:rsidRDefault="000A0C7A" w:rsidP="003070ED">
            <w:pPr>
              <w:keepNext/>
              <w:keepLines/>
              <w:spacing w:after="0"/>
              <w:jc w:val="center"/>
              <w:rPr>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5369C3F" w14:textId="77777777" w:rsidR="000A0C7A" w:rsidRPr="00FE2E37" w:rsidRDefault="000A0C7A" w:rsidP="003070ED">
            <w:pPr>
              <w:keepNext/>
              <w:keepLines/>
              <w:spacing w:after="0"/>
              <w:jc w:val="center"/>
              <w:rPr>
                <w:rFonts w:ascii="Arial" w:eastAsia="宋体" w:hAnsi="Arial"/>
                <w:sz w:val="18"/>
                <w:lang w:val="en-US"/>
              </w:rPr>
            </w:pPr>
          </w:p>
        </w:tc>
      </w:tr>
      <w:tr w:rsidR="000A0C7A" w:rsidRPr="00FE2E37" w14:paraId="7EED6B1D"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9FA40E8" w14:textId="77777777" w:rsidR="000A0C7A" w:rsidRPr="00FE2E37" w:rsidRDefault="000A0C7A" w:rsidP="003070ED">
            <w:pPr>
              <w:keepNext/>
              <w:keepLines/>
              <w:spacing w:after="0"/>
              <w:rPr>
                <w:rFonts w:ascii="Arial" w:eastAsia="宋体" w:hAnsi="Arial"/>
                <w:sz w:val="18"/>
                <w:lang w:val="en-US"/>
              </w:rPr>
            </w:pPr>
            <w:r w:rsidRPr="00FE2E37">
              <w:rPr>
                <w:rFonts w:ascii="Arial" w:eastAsia="宋体" w:hAnsi="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098C0E7" w14:textId="77777777" w:rsidR="000A0C7A" w:rsidRPr="00FE2E37" w:rsidRDefault="000A0C7A" w:rsidP="003070ED">
            <w:pPr>
              <w:keepNext/>
              <w:keepLines/>
              <w:spacing w:after="0"/>
              <w:jc w:val="center"/>
              <w:rPr>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F2D0F5E" w14:textId="77777777" w:rsidR="000A0C7A" w:rsidRPr="00FE2E37" w:rsidRDefault="000A0C7A" w:rsidP="003070ED">
            <w:pPr>
              <w:keepNext/>
              <w:keepLines/>
              <w:spacing w:after="0"/>
              <w:jc w:val="center"/>
              <w:rPr>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B384DA" w14:textId="77777777" w:rsidR="000A0C7A" w:rsidRPr="00FE2E37" w:rsidRDefault="000A0C7A" w:rsidP="003070ED">
            <w:pPr>
              <w:keepNext/>
              <w:keepLines/>
              <w:spacing w:after="0"/>
              <w:jc w:val="center"/>
              <w:rPr>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7FCA6BE" w14:textId="77777777" w:rsidR="000A0C7A" w:rsidRPr="00FE2E37" w:rsidRDefault="000A0C7A" w:rsidP="003070ED">
            <w:pPr>
              <w:keepNext/>
              <w:keepLines/>
              <w:spacing w:after="0"/>
              <w:jc w:val="center"/>
              <w:rPr>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2959121" w14:textId="77777777" w:rsidR="000A0C7A" w:rsidRPr="00FE2E37" w:rsidRDefault="000A0C7A" w:rsidP="003070ED">
            <w:pPr>
              <w:keepNext/>
              <w:keepLines/>
              <w:spacing w:after="0"/>
              <w:jc w:val="center"/>
              <w:rPr>
                <w:rFonts w:ascii="Arial" w:eastAsia="宋体" w:hAnsi="Arial"/>
                <w:sz w:val="18"/>
                <w:lang w:val="en-US"/>
              </w:rPr>
            </w:pPr>
          </w:p>
        </w:tc>
      </w:tr>
      <w:tr w:rsidR="000A0C7A" w:rsidRPr="00FE2E37" w14:paraId="13F97872"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533265A" w14:textId="77777777" w:rsidR="000A0C7A" w:rsidRPr="00FE2E37" w:rsidRDefault="000A0C7A" w:rsidP="003070ED">
            <w:pPr>
              <w:keepNext/>
              <w:keepLines/>
              <w:spacing w:after="0"/>
              <w:rPr>
                <w:rFonts w:ascii="Arial" w:eastAsia="宋体" w:hAnsi="Arial"/>
                <w:sz w:val="18"/>
                <w:lang w:val="en-US"/>
              </w:rPr>
            </w:pPr>
            <w:r w:rsidRPr="00FE2E37">
              <w:rPr>
                <w:rFonts w:ascii="Arial" w:eastAsia="宋体" w:hAnsi="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6533D69" w14:textId="77777777" w:rsidR="000A0C7A" w:rsidRPr="00FE2E37" w:rsidRDefault="000A0C7A" w:rsidP="003070ED">
            <w:pPr>
              <w:keepNext/>
              <w:keepLines/>
              <w:spacing w:after="0"/>
              <w:jc w:val="center"/>
              <w:rPr>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267C296" w14:textId="77777777" w:rsidR="000A0C7A" w:rsidRPr="00FE2E37" w:rsidRDefault="000A0C7A" w:rsidP="003070ED">
            <w:pPr>
              <w:keepNext/>
              <w:keepLines/>
              <w:spacing w:after="0"/>
              <w:jc w:val="center"/>
              <w:rPr>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09502" w14:textId="77777777" w:rsidR="000A0C7A" w:rsidRPr="00FE2E37" w:rsidRDefault="000A0C7A" w:rsidP="003070ED">
            <w:pPr>
              <w:keepNext/>
              <w:keepLines/>
              <w:spacing w:after="0"/>
              <w:jc w:val="center"/>
              <w:rPr>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881677C" w14:textId="77777777" w:rsidR="000A0C7A" w:rsidRPr="00FE2E37" w:rsidRDefault="000A0C7A" w:rsidP="003070ED">
            <w:pPr>
              <w:keepNext/>
              <w:keepLines/>
              <w:spacing w:after="0"/>
              <w:jc w:val="center"/>
              <w:rPr>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76BF742" w14:textId="77777777" w:rsidR="000A0C7A" w:rsidRPr="00FE2E37" w:rsidRDefault="000A0C7A" w:rsidP="003070ED">
            <w:pPr>
              <w:keepNext/>
              <w:keepLines/>
              <w:spacing w:after="0"/>
              <w:jc w:val="center"/>
              <w:rPr>
                <w:rFonts w:ascii="Arial" w:eastAsia="宋体" w:hAnsi="Arial"/>
                <w:sz w:val="18"/>
                <w:lang w:val="en-US"/>
              </w:rPr>
            </w:pPr>
          </w:p>
        </w:tc>
      </w:tr>
      <w:tr w:rsidR="000A0C7A" w:rsidRPr="00FE2E37" w14:paraId="406E08B7"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48E5C3E" w14:textId="77777777" w:rsidR="000A0C7A" w:rsidRPr="00FE2E37" w:rsidRDefault="000A0C7A" w:rsidP="003070ED">
            <w:pPr>
              <w:keepNext/>
              <w:keepLines/>
              <w:spacing w:after="0"/>
              <w:rPr>
                <w:rFonts w:ascii="Arial" w:eastAsia="宋体" w:hAnsi="Arial"/>
                <w:sz w:val="18"/>
                <w:lang w:val="en-US"/>
              </w:rPr>
            </w:pPr>
            <w:r w:rsidRPr="00FE2E37">
              <w:rPr>
                <w:rFonts w:ascii="Arial" w:eastAsia="宋体" w:hAnsi="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475A485" w14:textId="77777777" w:rsidR="000A0C7A" w:rsidRPr="00FE2E37" w:rsidRDefault="000A0C7A" w:rsidP="003070ED">
            <w:pPr>
              <w:keepNext/>
              <w:keepLines/>
              <w:spacing w:after="0"/>
              <w:jc w:val="center"/>
              <w:rPr>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0354EAA" w14:textId="77777777" w:rsidR="000A0C7A" w:rsidRPr="00FE2E37" w:rsidRDefault="000A0C7A" w:rsidP="003070ED">
            <w:pPr>
              <w:keepNext/>
              <w:keepLines/>
              <w:spacing w:after="0"/>
              <w:jc w:val="center"/>
              <w:rPr>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17D37B" w14:textId="77777777" w:rsidR="000A0C7A" w:rsidRPr="00FE2E37" w:rsidRDefault="000A0C7A" w:rsidP="003070ED">
            <w:pPr>
              <w:keepNext/>
              <w:keepLines/>
              <w:spacing w:after="0"/>
              <w:jc w:val="center"/>
              <w:rPr>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518FC1C" w14:textId="77777777" w:rsidR="000A0C7A" w:rsidRPr="00FE2E37" w:rsidRDefault="000A0C7A" w:rsidP="003070ED">
            <w:pPr>
              <w:keepNext/>
              <w:keepLines/>
              <w:spacing w:after="0"/>
              <w:jc w:val="center"/>
              <w:rPr>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A8CA3A0" w14:textId="77777777" w:rsidR="000A0C7A" w:rsidRPr="00FE2E37" w:rsidRDefault="000A0C7A" w:rsidP="003070ED">
            <w:pPr>
              <w:keepNext/>
              <w:keepLines/>
              <w:spacing w:after="0"/>
              <w:jc w:val="center"/>
              <w:rPr>
                <w:rFonts w:ascii="Arial" w:eastAsia="宋体" w:hAnsi="Arial"/>
                <w:sz w:val="18"/>
                <w:lang w:val="en-US"/>
              </w:rPr>
            </w:pPr>
          </w:p>
        </w:tc>
      </w:tr>
      <w:tr w:rsidR="000A0C7A" w:rsidRPr="00FE2E37" w14:paraId="570308FA"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8513B48" w14:textId="77777777" w:rsidR="000A0C7A" w:rsidRPr="00FE2E37" w:rsidRDefault="000A0C7A" w:rsidP="003070ED">
            <w:pPr>
              <w:keepNext/>
              <w:keepLines/>
              <w:spacing w:after="0"/>
              <w:rPr>
                <w:rFonts w:ascii="Arial" w:eastAsia="宋体" w:hAnsi="Arial"/>
                <w:sz w:val="18"/>
                <w:lang w:val="en-US"/>
              </w:rPr>
            </w:pPr>
            <w:r w:rsidRPr="00FE2E37">
              <w:rPr>
                <w:rFonts w:ascii="Arial" w:eastAsia="宋体" w:hAnsi="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F5C1B17" w14:textId="77777777" w:rsidR="000A0C7A" w:rsidRPr="00FE2E37" w:rsidRDefault="000A0C7A" w:rsidP="003070ED">
            <w:pPr>
              <w:keepNext/>
              <w:keepLines/>
              <w:spacing w:after="0"/>
              <w:jc w:val="center"/>
              <w:rPr>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B880457" w14:textId="77777777" w:rsidR="000A0C7A" w:rsidRPr="00FE2E37" w:rsidRDefault="000A0C7A" w:rsidP="003070ED">
            <w:pPr>
              <w:keepNext/>
              <w:keepLines/>
              <w:spacing w:after="0"/>
              <w:jc w:val="center"/>
              <w:rPr>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1B6648" w14:textId="77777777" w:rsidR="000A0C7A" w:rsidRPr="00FE2E37" w:rsidRDefault="000A0C7A" w:rsidP="003070ED">
            <w:pPr>
              <w:keepNext/>
              <w:keepLines/>
              <w:spacing w:after="0"/>
              <w:jc w:val="center"/>
              <w:rPr>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22FA87C" w14:textId="77777777" w:rsidR="000A0C7A" w:rsidRPr="00FE2E37" w:rsidRDefault="000A0C7A" w:rsidP="003070ED">
            <w:pPr>
              <w:keepNext/>
              <w:keepLines/>
              <w:spacing w:after="0"/>
              <w:jc w:val="center"/>
              <w:rPr>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95F45BB" w14:textId="77777777" w:rsidR="000A0C7A" w:rsidRPr="00FE2E37" w:rsidRDefault="000A0C7A" w:rsidP="003070ED">
            <w:pPr>
              <w:keepNext/>
              <w:keepLines/>
              <w:spacing w:after="0"/>
              <w:jc w:val="center"/>
              <w:rPr>
                <w:rFonts w:ascii="Arial" w:eastAsia="宋体" w:hAnsi="Arial"/>
                <w:sz w:val="18"/>
                <w:lang w:val="en-US"/>
              </w:rPr>
            </w:pPr>
          </w:p>
        </w:tc>
      </w:tr>
      <w:tr w:rsidR="000A0C7A" w:rsidRPr="00FE2E37" w14:paraId="4B85B596"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A7C3AE9" w14:textId="77777777" w:rsidR="000A0C7A" w:rsidRPr="00FE2E37" w:rsidRDefault="000A0C7A" w:rsidP="003070ED">
            <w:pPr>
              <w:keepNext/>
              <w:keepLines/>
              <w:spacing w:after="0"/>
              <w:rPr>
                <w:rFonts w:ascii="Arial" w:eastAsia="宋体" w:hAnsi="Arial"/>
                <w:sz w:val="18"/>
                <w:lang w:val="en-US"/>
              </w:rPr>
            </w:pPr>
            <w:r w:rsidRPr="00FE2E37">
              <w:rPr>
                <w:rFonts w:ascii="Arial" w:eastAsia="宋体" w:hAnsi="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AECB92F" w14:textId="77777777" w:rsidR="000A0C7A" w:rsidRPr="00FE2E37" w:rsidRDefault="000A0C7A" w:rsidP="003070ED">
            <w:pPr>
              <w:keepNext/>
              <w:keepLines/>
              <w:spacing w:after="0"/>
              <w:jc w:val="center"/>
              <w:rPr>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6893748" w14:textId="77777777" w:rsidR="000A0C7A" w:rsidRPr="00FE2E37" w:rsidRDefault="000A0C7A" w:rsidP="003070ED">
            <w:pPr>
              <w:keepNext/>
              <w:keepLines/>
              <w:spacing w:after="0"/>
              <w:jc w:val="center"/>
              <w:rPr>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1AC50F" w14:textId="77777777" w:rsidR="000A0C7A" w:rsidRPr="00FE2E37" w:rsidRDefault="000A0C7A" w:rsidP="003070ED">
            <w:pPr>
              <w:keepNext/>
              <w:keepLines/>
              <w:spacing w:after="0"/>
              <w:jc w:val="center"/>
              <w:rPr>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306AC9C" w14:textId="77777777" w:rsidR="000A0C7A" w:rsidRPr="00FE2E37" w:rsidRDefault="000A0C7A" w:rsidP="003070ED">
            <w:pPr>
              <w:keepNext/>
              <w:keepLines/>
              <w:spacing w:after="0"/>
              <w:jc w:val="center"/>
              <w:rPr>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218C68C" w14:textId="77777777" w:rsidR="000A0C7A" w:rsidRPr="00FE2E37" w:rsidRDefault="000A0C7A" w:rsidP="003070ED">
            <w:pPr>
              <w:keepNext/>
              <w:keepLines/>
              <w:spacing w:after="0"/>
              <w:jc w:val="center"/>
              <w:rPr>
                <w:rFonts w:ascii="Arial" w:eastAsia="宋体" w:hAnsi="Arial"/>
                <w:sz w:val="18"/>
                <w:lang w:val="en-US"/>
              </w:rPr>
            </w:pPr>
          </w:p>
        </w:tc>
      </w:tr>
      <w:tr w:rsidR="000A0C7A" w:rsidRPr="00FE2E37" w14:paraId="07C72D8D"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3941554" w14:textId="77777777" w:rsidR="000A0C7A" w:rsidRPr="00FE2E37" w:rsidRDefault="000A0C7A" w:rsidP="003070ED">
            <w:pPr>
              <w:keepNext/>
              <w:keepLines/>
              <w:spacing w:after="0"/>
              <w:rPr>
                <w:rFonts w:ascii="Arial" w:eastAsia="宋体" w:hAnsi="Arial"/>
                <w:sz w:val="18"/>
                <w:lang w:val="en-US"/>
              </w:rPr>
            </w:pPr>
            <w:r w:rsidRPr="00FE2E37">
              <w:rPr>
                <w:rFonts w:ascii="Arial" w:eastAsia="Malgun Gothic" w:hAnsi="Arial"/>
                <w:sz w:val="18"/>
                <w:szCs w:val="18"/>
                <w:lang w:val="en-US"/>
              </w:rPr>
              <w:t xml:space="preserve">EPRE ratio of OCNG DMRS to </w:t>
            </w:r>
            <w:proofErr w:type="spellStart"/>
            <w:r w:rsidRPr="00FE2E37">
              <w:rPr>
                <w:rFonts w:ascii="Arial" w:eastAsia="Malgun Gothic" w:hAnsi="Arial"/>
                <w:sz w:val="18"/>
                <w:szCs w:val="18"/>
                <w:lang w:val="en-US"/>
              </w:rPr>
              <w:t>SSS</w:t>
            </w:r>
            <w:r w:rsidRPr="00FE2E37">
              <w:rPr>
                <w:rFonts w:ascii="Arial" w:eastAsia="Malgun Gothic" w:hAnsi="Arial"/>
                <w:sz w:val="18"/>
                <w:szCs w:val="18"/>
                <w:vertAlign w:val="superscript"/>
                <w:lang w:val="en-US"/>
              </w:rPr>
              <w:t>Note</w:t>
            </w:r>
            <w:proofErr w:type="spellEnd"/>
            <w:r w:rsidRPr="00FE2E37">
              <w:rPr>
                <w:rFonts w:ascii="Arial" w:eastAsia="Malgun Gothic" w:hAnsi="Arial"/>
                <w:sz w:val="18"/>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3032F8D" w14:textId="77777777" w:rsidR="000A0C7A" w:rsidRPr="00FE2E37" w:rsidRDefault="000A0C7A" w:rsidP="003070ED">
            <w:pPr>
              <w:keepNext/>
              <w:keepLines/>
              <w:spacing w:after="0"/>
              <w:jc w:val="center"/>
              <w:rPr>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C440D9C" w14:textId="77777777" w:rsidR="000A0C7A" w:rsidRPr="00FE2E37" w:rsidRDefault="000A0C7A" w:rsidP="003070ED">
            <w:pPr>
              <w:keepNext/>
              <w:keepLines/>
              <w:spacing w:after="0"/>
              <w:jc w:val="center"/>
              <w:rPr>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CB0E44" w14:textId="77777777" w:rsidR="000A0C7A" w:rsidRPr="00FE2E37" w:rsidRDefault="000A0C7A" w:rsidP="003070ED">
            <w:pPr>
              <w:keepNext/>
              <w:keepLines/>
              <w:spacing w:after="0"/>
              <w:jc w:val="center"/>
              <w:rPr>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DEEEC18" w14:textId="77777777" w:rsidR="000A0C7A" w:rsidRPr="00FE2E37" w:rsidRDefault="000A0C7A" w:rsidP="003070ED">
            <w:pPr>
              <w:keepNext/>
              <w:keepLines/>
              <w:spacing w:after="0"/>
              <w:jc w:val="center"/>
              <w:rPr>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1E420B2" w14:textId="77777777" w:rsidR="000A0C7A" w:rsidRPr="00FE2E37" w:rsidRDefault="000A0C7A" w:rsidP="003070ED">
            <w:pPr>
              <w:keepNext/>
              <w:keepLines/>
              <w:spacing w:after="0"/>
              <w:jc w:val="center"/>
              <w:rPr>
                <w:rFonts w:ascii="Arial" w:eastAsia="宋体" w:hAnsi="Arial"/>
                <w:sz w:val="18"/>
                <w:lang w:val="en-US"/>
              </w:rPr>
            </w:pPr>
          </w:p>
        </w:tc>
      </w:tr>
      <w:tr w:rsidR="000A0C7A" w:rsidRPr="00FE2E37" w14:paraId="720A7B20" w14:textId="77777777" w:rsidTr="003070E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F2B2860" w14:textId="77777777" w:rsidR="000A0C7A" w:rsidRPr="00FE2E37" w:rsidRDefault="000A0C7A" w:rsidP="003070ED">
            <w:pPr>
              <w:keepNext/>
              <w:keepLines/>
              <w:spacing w:after="0"/>
              <w:rPr>
                <w:rFonts w:ascii="Arial" w:eastAsia="宋体" w:hAnsi="Arial"/>
                <w:sz w:val="18"/>
                <w:lang w:val="en-US"/>
              </w:rPr>
            </w:pPr>
            <w:r w:rsidRPr="00FE2E37">
              <w:rPr>
                <w:rFonts w:ascii="Arial" w:eastAsia="Malgun Gothic" w:hAnsi="Arial"/>
                <w:sz w:val="18"/>
                <w:szCs w:val="18"/>
                <w:lang w:val="en-US"/>
              </w:rPr>
              <w:t>EPRE ratio of OCNG to OCNG DMRS</w:t>
            </w:r>
            <w:r w:rsidRPr="00FE2E37">
              <w:rPr>
                <w:rFonts w:ascii="Arial" w:eastAsia="Malgun Gothic" w:hAnsi="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5B8E6E2" w14:textId="77777777" w:rsidR="000A0C7A" w:rsidRPr="00FE2E37" w:rsidRDefault="000A0C7A" w:rsidP="003070ED">
            <w:pPr>
              <w:keepNext/>
              <w:keepLines/>
              <w:spacing w:after="0"/>
              <w:jc w:val="center"/>
              <w:rPr>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17E3742" w14:textId="77777777" w:rsidR="000A0C7A" w:rsidRPr="00FE2E37" w:rsidRDefault="000A0C7A" w:rsidP="003070ED">
            <w:pPr>
              <w:keepNext/>
              <w:keepLines/>
              <w:spacing w:after="0"/>
              <w:jc w:val="center"/>
              <w:rPr>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1A9992" w14:textId="77777777" w:rsidR="000A0C7A" w:rsidRPr="00FE2E37" w:rsidRDefault="000A0C7A" w:rsidP="003070ED">
            <w:pPr>
              <w:keepNext/>
              <w:keepLines/>
              <w:spacing w:after="0"/>
              <w:jc w:val="center"/>
              <w:rPr>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1825187" w14:textId="77777777" w:rsidR="000A0C7A" w:rsidRPr="00FE2E37" w:rsidRDefault="000A0C7A" w:rsidP="003070ED">
            <w:pPr>
              <w:keepNext/>
              <w:keepLines/>
              <w:spacing w:after="0"/>
              <w:jc w:val="center"/>
              <w:rPr>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F7E7991" w14:textId="77777777" w:rsidR="000A0C7A" w:rsidRPr="00FE2E37" w:rsidRDefault="000A0C7A" w:rsidP="003070ED">
            <w:pPr>
              <w:keepNext/>
              <w:keepLines/>
              <w:spacing w:after="0"/>
              <w:jc w:val="center"/>
              <w:rPr>
                <w:rFonts w:ascii="Arial" w:eastAsia="宋体" w:hAnsi="Arial"/>
                <w:sz w:val="18"/>
                <w:lang w:val="en-US"/>
              </w:rPr>
            </w:pPr>
          </w:p>
        </w:tc>
      </w:tr>
      <w:tr w:rsidR="000A0C7A" w:rsidRPr="00FE2E37" w14:paraId="204805D0" w14:textId="77777777" w:rsidTr="003070ED">
        <w:trPr>
          <w:trHeight w:val="20"/>
          <w:jc w:val="center"/>
        </w:trPr>
        <w:tc>
          <w:tcPr>
            <w:tcW w:w="3675" w:type="dxa"/>
            <w:gridSpan w:val="2"/>
            <w:tcBorders>
              <w:top w:val="single" w:sz="4" w:space="0" w:color="auto"/>
              <w:left w:val="single" w:sz="4" w:space="0" w:color="auto"/>
              <w:right w:val="single" w:sz="4" w:space="0" w:color="auto"/>
            </w:tcBorders>
            <w:vAlign w:val="center"/>
          </w:tcPr>
          <w:p w14:paraId="17227775" w14:textId="77777777" w:rsidR="000A0C7A" w:rsidRPr="00FE2E37" w:rsidRDefault="000A0C7A" w:rsidP="003070ED">
            <w:pPr>
              <w:keepNext/>
              <w:keepLines/>
              <w:spacing w:after="0"/>
              <w:rPr>
                <w:rFonts w:ascii="Arial" w:eastAsia="宋体" w:hAnsi="Arial"/>
                <w:sz w:val="18"/>
                <w:lang w:val="en-US"/>
              </w:rPr>
            </w:pPr>
            <w:r w:rsidRPr="00FE2E37">
              <w:rPr>
                <w:rFonts w:ascii="Arial" w:eastAsia="Calibri" w:hAnsi="Arial"/>
                <w:position w:val="-12"/>
                <w:sz w:val="18"/>
                <w:szCs w:val="22"/>
                <w:lang w:val="en-US"/>
              </w:rPr>
              <w:object w:dxaOrig="810" w:dyaOrig="390" w14:anchorId="18655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3pt" o:ole="" fillcolor="window">
                  <v:imagedata r:id="rId13" o:title=""/>
                </v:shape>
                <o:OLEObject Type="Embed" ProgID="Equation.3" ShapeID="_x0000_i1025" DrawAspect="Content" ObjectID="_1678921663"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204D8EA9"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A66A3FD"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ADFC66"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3</w:t>
            </w:r>
          </w:p>
        </w:tc>
        <w:tc>
          <w:tcPr>
            <w:tcW w:w="851" w:type="dxa"/>
            <w:tcBorders>
              <w:top w:val="single" w:sz="4" w:space="0" w:color="auto"/>
              <w:left w:val="single" w:sz="4" w:space="0" w:color="auto"/>
              <w:bottom w:val="single" w:sz="4" w:space="0" w:color="auto"/>
              <w:right w:val="single" w:sz="4" w:space="0" w:color="auto"/>
            </w:tcBorders>
            <w:vAlign w:val="center"/>
          </w:tcPr>
          <w:p w14:paraId="63B8A693"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3DDB4738"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-3</w:t>
            </w:r>
          </w:p>
        </w:tc>
      </w:tr>
      <w:tr w:rsidR="000A0C7A" w:rsidRPr="00FE2E37" w14:paraId="19C336E1" w14:textId="77777777" w:rsidTr="003070ED">
        <w:trPr>
          <w:trHeight w:val="20"/>
          <w:jc w:val="center"/>
        </w:trPr>
        <w:tc>
          <w:tcPr>
            <w:tcW w:w="3675" w:type="dxa"/>
            <w:gridSpan w:val="2"/>
            <w:tcBorders>
              <w:top w:val="single" w:sz="4" w:space="0" w:color="auto"/>
              <w:left w:val="single" w:sz="4" w:space="0" w:color="auto"/>
              <w:right w:val="single" w:sz="4" w:space="0" w:color="auto"/>
            </w:tcBorders>
            <w:vAlign w:val="center"/>
          </w:tcPr>
          <w:p w14:paraId="0613C792" w14:textId="77777777" w:rsidR="000A0C7A" w:rsidRPr="00FE2E37" w:rsidRDefault="000A0C7A" w:rsidP="003070ED">
            <w:pPr>
              <w:keepNext/>
              <w:keepLines/>
              <w:spacing w:after="0"/>
              <w:rPr>
                <w:rFonts w:ascii="Arial" w:eastAsia="Calibri" w:hAnsi="Arial"/>
                <w:sz w:val="18"/>
                <w:szCs w:val="22"/>
                <w:lang w:val="en-US"/>
              </w:rPr>
            </w:pPr>
            <w:r w:rsidRPr="00FE2E37">
              <w:rPr>
                <w:rFonts w:ascii="Arial" w:eastAsia="Calibri" w:hAnsi="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3FDBD8B2" w14:textId="77777777" w:rsidR="000A0C7A" w:rsidRPr="00FE2E37" w:rsidRDefault="000A0C7A" w:rsidP="003070ED">
            <w:pPr>
              <w:keepNext/>
              <w:keepLines/>
              <w:spacing w:after="0"/>
              <w:jc w:val="center"/>
              <w:rPr>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0150864"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1EFDB76" w14:textId="77777777" w:rsidR="000A0C7A" w:rsidRPr="00FE2E37" w:rsidDel="0058781A"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AWGN</w:t>
            </w:r>
          </w:p>
        </w:tc>
      </w:tr>
      <w:tr w:rsidR="000A0C7A" w:rsidRPr="00FE2E37" w14:paraId="17C237CE" w14:textId="77777777" w:rsidTr="003070ED">
        <w:trPr>
          <w:trHeight w:val="20"/>
          <w:jc w:val="center"/>
        </w:trPr>
        <w:tc>
          <w:tcPr>
            <w:tcW w:w="3675" w:type="dxa"/>
            <w:gridSpan w:val="2"/>
            <w:tcBorders>
              <w:top w:val="single" w:sz="4" w:space="0" w:color="auto"/>
              <w:left w:val="single" w:sz="4" w:space="0" w:color="auto"/>
              <w:right w:val="single" w:sz="4" w:space="0" w:color="auto"/>
            </w:tcBorders>
            <w:vAlign w:val="center"/>
          </w:tcPr>
          <w:p w14:paraId="711D16B3" w14:textId="77777777" w:rsidR="000A0C7A" w:rsidRPr="00FE2E37" w:rsidRDefault="000A0C7A" w:rsidP="003070ED">
            <w:pPr>
              <w:keepNext/>
              <w:keepLines/>
              <w:spacing w:after="0"/>
              <w:rPr>
                <w:rFonts w:ascii="Arial" w:eastAsia="Calibri" w:hAnsi="Arial"/>
                <w:sz w:val="18"/>
                <w:szCs w:val="22"/>
                <w:lang w:val="en-US"/>
              </w:rPr>
            </w:pPr>
            <w:r w:rsidRPr="00FE2E37">
              <w:rPr>
                <w:rFonts w:ascii="Arial" w:eastAsia="Calibri" w:hAnsi="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3FCBD61" w14:textId="77777777" w:rsidR="000A0C7A" w:rsidRPr="00FE2E37" w:rsidRDefault="000A0C7A" w:rsidP="003070ED">
            <w:pPr>
              <w:keepNext/>
              <w:keepLines/>
              <w:spacing w:after="0"/>
              <w:jc w:val="center"/>
              <w:rPr>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1F9D888"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8F485EA" w14:textId="77777777" w:rsidR="000A0C7A" w:rsidRPr="00FE2E37" w:rsidDel="0058781A"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1x2</w:t>
            </w:r>
          </w:p>
        </w:tc>
      </w:tr>
      <w:tr w:rsidR="000A0C7A" w:rsidRPr="00FE2E37" w14:paraId="597C03E3" w14:textId="77777777" w:rsidTr="003070ED">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10E38C7E" w14:textId="77777777" w:rsidR="000A0C7A" w:rsidRPr="00FE2E37" w:rsidRDefault="000A0C7A" w:rsidP="003070ED">
            <w:pPr>
              <w:keepNext/>
              <w:keepLines/>
              <w:spacing w:after="0"/>
              <w:ind w:left="851" w:hanging="851"/>
              <w:rPr>
                <w:rFonts w:ascii="Arial" w:eastAsia="宋体" w:hAnsi="Arial" w:cs="Arial"/>
                <w:sz w:val="18"/>
                <w:lang w:val="en-US"/>
              </w:rPr>
            </w:pPr>
            <w:r w:rsidRPr="00FE2E37">
              <w:rPr>
                <w:rFonts w:ascii="Arial" w:eastAsia="宋体" w:hAnsi="Arial" w:cs="Arial"/>
                <w:sz w:val="18"/>
                <w:lang w:val="en-US"/>
              </w:rPr>
              <w:t>Note 1:</w:t>
            </w:r>
            <w:r w:rsidRPr="00FE2E37">
              <w:rPr>
                <w:rFonts w:ascii="Arial" w:eastAsia="宋体" w:hAnsi="Arial" w:cs="Arial"/>
                <w:sz w:val="18"/>
                <w:lang w:val="en-US"/>
              </w:rPr>
              <w:tab/>
              <w:t>OCNG shall be used such that both cells are fully allocated and a constant total transmitted power spectral density is achieved for all OFDM symbols.</w:t>
            </w:r>
          </w:p>
          <w:p w14:paraId="04916929" w14:textId="77777777" w:rsidR="000A0C7A" w:rsidRPr="00FE2E37" w:rsidRDefault="000A0C7A" w:rsidP="003070ED">
            <w:pPr>
              <w:keepNext/>
              <w:keepLines/>
              <w:spacing w:after="0"/>
              <w:ind w:left="851" w:hanging="851"/>
              <w:rPr>
                <w:rFonts w:ascii="Arial" w:eastAsia="宋体" w:hAnsi="Arial" w:cs="Arial"/>
                <w:sz w:val="18"/>
                <w:lang w:val="en-US"/>
              </w:rPr>
            </w:pPr>
            <w:r w:rsidRPr="00FE2E37">
              <w:rPr>
                <w:rFonts w:ascii="Arial" w:eastAsia="宋体" w:hAnsi="Arial" w:cs="Arial"/>
                <w:sz w:val="18"/>
                <w:lang w:val="en-US"/>
              </w:rPr>
              <w:t>Note 2:</w:t>
            </w:r>
            <w:r w:rsidRPr="00FE2E37">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0376791C">
                <v:shape id="_x0000_i1026" type="#_x0000_t75" style="width:13.5pt;height:14pt" o:ole="" fillcolor="window">
                  <v:imagedata r:id="rId15" o:title=""/>
                </v:shape>
                <o:OLEObject Type="Embed" ProgID="Equation.3" ShapeID="_x0000_i1026" DrawAspect="Content" ObjectID="_1678921664" r:id="rId16"/>
              </w:object>
            </w:r>
            <w:r w:rsidRPr="00FE2E37">
              <w:rPr>
                <w:rFonts w:ascii="Arial" w:eastAsia="宋体" w:hAnsi="Arial" w:cs="Arial"/>
                <w:sz w:val="18"/>
                <w:lang w:val="en-US"/>
              </w:rPr>
              <w:t xml:space="preserve"> to be fulfilled.</w:t>
            </w:r>
          </w:p>
        </w:tc>
      </w:tr>
    </w:tbl>
    <w:p w14:paraId="05AE0BF0" w14:textId="77777777" w:rsidR="000A0C7A" w:rsidRPr="00FE2E37" w:rsidRDefault="000A0C7A" w:rsidP="000A0C7A">
      <w:pPr>
        <w:rPr>
          <w:rFonts w:eastAsia="宋体"/>
        </w:rPr>
      </w:pPr>
    </w:p>
    <w:p w14:paraId="010C9BF5" w14:textId="77777777" w:rsidR="000A0C7A" w:rsidRPr="00FE2E37" w:rsidRDefault="000A0C7A" w:rsidP="000A0C7A">
      <w:pPr>
        <w:keepNext/>
        <w:keepLines/>
        <w:spacing w:before="60"/>
        <w:jc w:val="center"/>
        <w:rPr>
          <w:rFonts w:ascii="Arial" w:eastAsia="宋体" w:hAnsi="Arial"/>
          <w:b/>
        </w:rPr>
      </w:pPr>
      <w:r w:rsidRPr="00FE2E37">
        <w:rPr>
          <w:rFonts w:ascii="Arial" w:eastAsia="宋体" w:hAnsi="Arial"/>
          <w:b/>
        </w:rPr>
        <w:lastRenderedPageBreak/>
        <w:t xml:space="preserve">Table </w:t>
      </w:r>
      <w:r w:rsidRPr="00FE2E37">
        <w:rPr>
          <w:rFonts w:ascii="Arial" w:eastAsia="宋体" w:hAnsi="Arial" w:cs="Arial"/>
          <w:b/>
        </w:rPr>
        <w:t>A.</w:t>
      </w:r>
      <w:r>
        <w:rPr>
          <w:rFonts w:ascii="Arial" w:eastAsia="宋体" w:hAnsi="Arial" w:cs="Arial"/>
          <w:b/>
        </w:rPr>
        <w:t>7.7.7</w:t>
      </w:r>
      <w:r w:rsidRPr="00FE2E37">
        <w:rPr>
          <w:rFonts w:ascii="Arial" w:eastAsia="宋体" w:hAnsi="Arial" w:cs="Arial"/>
          <w:b/>
        </w:rPr>
        <w:t>.1.2-3</w:t>
      </w:r>
      <w:r w:rsidRPr="00FE2E37">
        <w:rPr>
          <w:rFonts w:ascii="Arial" w:eastAsia="宋体" w:hAnsi="Arial"/>
          <w:b/>
        </w:rPr>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0A0C7A" w:rsidRPr="00FE2E37" w14:paraId="453554C8" w14:textId="77777777" w:rsidTr="003070ED">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5BC7A818" w14:textId="77777777" w:rsidR="000A0C7A" w:rsidRPr="00FE2E37" w:rsidRDefault="000A0C7A" w:rsidP="003070ED">
            <w:pPr>
              <w:keepNext/>
              <w:keepLines/>
              <w:spacing w:after="0"/>
              <w:jc w:val="center"/>
              <w:rPr>
                <w:rFonts w:ascii="Arial" w:eastAsia="宋体" w:hAnsi="Arial"/>
                <w:b/>
                <w:sz w:val="18"/>
                <w:lang w:val="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588935D"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338A1248"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52EC102C"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Test 2</w:t>
            </w:r>
          </w:p>
        </w:tc>
      </w:tr>
      <w:tr w:rsidR="000A0C7A" w:rsidRPr="00FE2E37" w14:paraId="599C9642" w14:textId="77777777" w:rsidTr="003070ED">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2A024C9B" w14:textId="77777777" w:rsidR="000A0C7A" w:rsidRPr="00FE2E37" w:rsidRDefault="000A0C7A" w:rsidP="003070ED">
            <w:pPr>
              <w:keepNext/>
              <w:keepLines/>
              <w:spacing w:after="0"/>
              <w:jc w:val="center"/>
              <w:rPr>
                <w:rFonts w:ascii="Arial" w:eastAsia="宋体" w:hAnsi="Arial"/>
                <w:b/>
                <w:sz w:val="18"/>
                <w:lang w:val="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3541A8E1" w14:textId="77777777" w:rsidR="000A0C7A" w:rsidRPr="00FE2E37" w:rsidRDefault="000A0C7A" w:rsidP="003070ED">
            <w:pPr>
              <w:keepNext/>
              <w:keepLines/>
              <w:spacing w:after="0"/>
              <w:jc w:val="center"/>
              <w:rPr>
                <w:rFonts w:ascii="Arial" w:eastAsia="宋体" w:hAnsi="Arial"/>
                <w:b/>
                <w:sz w:val="18"/>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32F8A006"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071FC952"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697AF8AC"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2DA2CCEE"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Cell 2</w:t>
            </w:r>
          </w:p>
        </w:tc>
      </w:tr>
      <w:tr w:rsidR="000A0C7A" w:rsidRPr="00FE2E37" w14:paraId="74E3E2E6" w14:textId="77777777" w:rsidTr="003070ED">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673D4CF9" w14:textId="77777777" w:rsidR="000A0C7A" w:rsidRPr="00FE2E37" w:rsidRDefault="000A0C7A" w:rsidP="003070ED">
            <w:pPr>
              <w:keepNext/>
              <w:keepLines/>
              <w:spacing w:after="0"/>
              <w:rPr>
                <w:rFonts w:ascii="Arial" w:eastAsia="宋体" w:hAnsi="Arial"/>
                <w:sz w:val="18"/>
                <w:lang w:val="da-DK"/>
              </w:rPr>
            </w:pPr>
            <w:r w:rsidRPr="00FE2E37">
              <w:rPr>
                <w:rFonts w:ascii="Arial" w:eastAsia="宋体" w:hAnsi="Arial"/>
                <w:sz w:val="18"/>
                <w:lang w:val="da-DK"/>
              </w:rPr>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35BED4FC" w14:textId="77777777" w:rsidR="000A0C7A" w:rsidRPr="00FE2E37" w:rsidRDefault="000A0C7A" w:rsidP="003070ED">
            <w:pPr>
              <w:keepNext/>
              <w:keepLines/>
              <w:spacing w:after="0"/>
              <w:jc w:val="center"/>
              <w:rPr>
                <w:rFonts w:ascii="Arial" w:eastAsia="宋体" w:hAnsi="Arial"/>
                <w:b/>
                <w:sz w:val="18"/>
                <w:lang w:val="da-DK"/>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74FD89EE"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3DA16D1E"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Setup 1according to clause A.3.15.1</w:t>
            </w:r>
          </w:p>
        </w:tc>
      </w:tr>
      <w:tr w:rsidR="000A0C7A" w:rsidRPr="00FE2E37" w14:paraId="726921EF" w14:textId="77777777" w:rsidTr="003070E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5848AF0" w14:textId="77777777" w:rsidR="000A0C7A" w:rsidRPr="00FE2E37" w:rsidRDefault="000A0C7A" w:rsidP="003070ED">
            <w:pPr>
              <w:keepNext/>
              <w:keepLines/>
              <w:spacing w:after="0"/>
              <w:rPr>
                <w:rFonts w:ascii="Arial" w:eastAsia="宋体" w:hAnsi="Arial" w:cs="Arial"/>
                <w:sz w:val="18"/>
                <w:lang w:val="da-DK"/>
              </w:rPr>
            </w:pPr>
            <w:r w:rsidRPr="00FE2E37">
              <w:rPr>
                <w:rFonts w:ascii="Arial" w:eastAsia="宋体" w:hAnsi="Arial" w:cs="Arial"/>
                <w:sz w:val="18"/>
                <w:szCs w:val="18"/>
                <w:lang w:val="en-US"/>
              </w:rPr>
              <w:t xml:space="preserve">Assumption for UE </w:t>
            </w:r>
            <w:proofErr w:type="spellStart"/>
            <w:r w:rsidRPr="00FE2E37">
              <w:rPr>
                <w:rFonts w:ascii="Arial" w:eastAsia="宋体" w:hAnsi="Arial" w:cs="Arial"/>
                <w:sz w:val="18"/>
                <w:szCs w:val="18"/>
                <w:lang w:val="en-US"/>
              </w:rPr>
              <w:t>beams</w:t>
            </w:r>
            <w:r w:rsidRPr="00FE2E37">
              <w:rPr>
                <w:rFonts w:ascii="Arial" w:eastAsia="宋体" w:hAnsi="Arial" w:cs="Arial"/>
                <w:sz w:val="18"/>
                <w:szCs w:val="18"/>
                <w:vertAlign w:val="superscript"/>
                <w:lang w:val="en-US"/>
              </w:rPr>
              <w:t>Note</w:t>
            </w:r>
            <w:proofErr w:type="spellEnd"/>
            <w:r w:rsidRPr="00FE2E37">
              <w:rPr>
                <w:rFonts w:ascii="Arial" w:eastAsia="宋体" w:hAnsi="Arial" w:cs="Arial"/>
                <w:sz w:val="18"/>
                <w:szCs w:val="18"/>
                <w:vertAlign w:val="superscript"/>
                <w:lang w:val="en-US"/>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28D2FCEB" w14:textId="77777777" w:rsidR="000A0C7A" w:rsidRPr="00FE2E37" w:rsidRDefault="000A0C7A" w:rsidP="003070ED">
            <w:pPr>
              <w:keepNext/>
              <w:keepLines/>
              <w:spacing w:after="0"/>
              <w:jc w:val="center"/>
              <w:rPr>
                <w:rFonts w:ascii="Arial" w:eastAsia="宋体" w:hAnsi="Arial"/>
                <w:sz w:val="18"/>
                <w:lang w:val="da-DK"/>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413D9425"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Rough</w:t>
            </w:r>
          </w:p>
        </w:tc>
      </w:tr>
      <w:tr w:rsidR="000A0C7A" w:rsidRPr="00FE2E37" w14:paraId="22D26FD5" w14:textId="77777777" w:rsidTr="003070E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647CD81" w14:textId="77777777" w:rsidR="000A0C7A" w:rsidRPr="00FE2E37" w:rsidRDefault="000A0C7A" w:rsidP="003070ED">
            <w:pPr>
              <w:keepNext/>
              <w:keepLines/>
              <w:spacing w:after="0"/>
              <w:rPr>
                <w:rFonts w:ascii="Arial" w:eastAsia="宋体" w:hAnsi="Arial"/>
                <w:sz w:val="18"/>
                <w:szCs w:val="18"/>
                <w:lang w:val="en-US"/>
              </w:rPr>
            </w:pPr>
            <w:r w:rsidRPr="00FE2E37">
              <w:rPr>
                <w:rFonts w:ascii="Arial" w:eastAsia="宋体" w:hAnsi="Arial"/>
                <w:sz w:val="18"/>
                <w:lang w:val="en-US"/>
              </w:rPr>
              <w:object w:dxaOrig="360" w:dyaOrig="360" w14:anchorId="7310D9D2">
                <v:shape id="_x0000_i1027" type="#_x0000_t75" style="width:23pt;height:23pt" o:ole="" fillcolor="window">
                  <v:imagedata r:id="rId15" o:title=""/>
                </v:shape>
                <o:OLEObject Type="Embed" ProgID="Equation.3" ShapeID="_x0000_i1027" DrawAspect="Content" ObjectID="_1678921665" r:id="rId17"/>
              </w:object>
            </w:r>
            <w:r w:rsidRPr="00FE2E37">
              <w:rPr>
                <w:rFonts w:ascii="Arial" w:eastAsia="宋体" w:hAnsi="Arial"/>
                <w:sz w:val="18"/>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4BA3951F" w14:textId="77777777" w:rsidR="000A0C7A" w:rsidRPr="00FE2E37" w:rsidRDefault="000A0C7A" w:rsidP="003070ED">
            <w:pPr>
              <w:keepNext/>
              <w:keepLines/>
              <w:spacing w:after="0"/>
              <w:jc w:val="center"/>
              <w:rPr>
                <w:rFonts w:ascii="Arial" w:eastAsia="宋体" w:hAnsi="Arial"/>
                <w:sz w:val="18"/>
                <w:lang w:val="da-DK"/>
              </w:rPr>
            </w:pPr>
            <w:r w:rsidRPr="00FE2E37">
              <w:rPr>
                <w:rFonts w:ascii="Arial" w:eastAsia="宋体" w:hAnsi="Arial"/>
                <w:sz w:val="18"/>
                <w:lang w:val="en-US"/>
              </w:rPr>
              <w:t>dBm/15kHz</w:t>
            </w:r>
            <w:r w:rsidRPr="00FE2E37">
              <w:rPr>
                <w:rFonts w:ascii="Arial" w:eastAsia="宋体" w:hAnsi="Arial"/>
                <w:sz w:val="18"/>
                <w:vertAlign w:val="superscript"/>
                <w:lang w:val="en-US"/>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5D9C9622"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5B388851"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-95</w:t>
            </w:r>
          </w:p>
        </w:tc>
      </w:tr>
      <w:tr w:rsidR="000A0C7A" w:rsidRPr="00FE2E37" w14:paraId="7199528B" w14:textId="77777777" w:rsidTr="003070E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E190123" w14:textId="77777777" w:rsidR="000A0C7A" w:rsidRPr="00FE2E37" w:rsidRDefault="000A0C7A" w:rsidP="003070ED">
            <w:pPr>
              <w:keepNext/>
              <w:keepLines/>
              <w:spacing w:after="0"/>
              <w:rPr>
                <w:rFonts w:ascii="Arial" w:eastAsia="宋体" w:hAnsi="Arial"/>
                <w:sz w:val="18"/>
                <w:szCs w:val="18"/>
                <w:lang w:val="en-US"/>
              </w:rPr>
            </w:pPr>
            <w:r w:rsidRPr="00FE2E37">
              <w:rPr>
                <w:rFonts w:ascii="Arial" w:eastAsia="宋体" w:hAnsi="Arial"/>
                <w:sz w:val="18"/>
                <w:lang w:val="en-US"/>
              </w:rPr>
              <w:object w:dxaOrig="360" w:dyaOrig="360" w14:anchorId="68814566">
                <v:shape id="_x0000_i1028" type="#_x0000_t75" style="width:23pt;height:23pt" o:ole="" fillcolor="window">
                  <v:imagedata r:id="rId15" o:title=""/>
                </v:shape>
                <o:OLEObject Type="Embed" ProgID="Equation.3" ShapeID="_x0000_i1028" DrawAspect="Content" ObjectID="_1678921666" r:id="rId18"/>
              </w:object>
            </w:r>
            <w:r w:rsidRPr="00FE2E37">
              <w:rPr>
                <w:rFonts w:ascii="Arial" w:eastAsia="宋体" w:hAnsi="Arial"/>
                <w:sz w:val="18"/>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204D95DA" w14:textId="77777777" w:rsidR="000A0C7A" w:rsidRPr="00FE2E37" w:rsidRDefault="000A0C7A" w:rsidP="003070ED">
            <w:pPr>
              <w:keepNext/>
              <w:keepLines/>
              <w:spacing w:after="0"/>
              <w:jc w:val="center"/>
              <w:rPr>
                <w:rFonts w:ascii="Arial" w:eastAsia="宋体" w:hAnsi="Arial"/>
                <w:sz w:val="18"/>
                <w:lang w:val="da-DK"/>
              </w:rPr>
            </w:pPr>
            <w:r w:rsidRPr="00FE2E37">
              <w:rPr>
                <w:rFonts w:ascii="Arial" w:eastAsia="宋体" w:hAnsi="Arial"/>
                <w:sz w:val="18"/>
                <w:lang w:val="en-US"/>
              </w:rPr>
              <w:t>dBm/SCS</w:t>
            </w:r>
            <w:r w:rsidRPr="00FE2E37">
              <w:rPr>
                <w:rFonts w:ascii="Arial" w:eastAsia="宋体" w:hAnsi="Arial"/>
                <w:sz w:val="18"/>
                <w:vertAlign w:val="superscript"/>
                <w:lang w:val="en-US"/>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5B7A82AB"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05F3B5FD"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-86</w:t>
            </w:r>
          </w:p>
        </w:tc>
      </w:tr>
      <w:tr w:rsidR="000A0C7A" w:rsidRPr="00FE2E37" w14:paraId="3878BEAD" w14:textId="77777777" w:rsidTr="003070E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2200A213" w14:textId="77777777" w:rsidR="000A0C7A" w:rsidRPr="00FE2E37" w:rsidRDefault="000A0C7A" w:rsidP="003070ED">
            <w:pPr>
              <w:keepNext/>
              <w:keepLines/>
              <w:spacing w:after="0"/>
              <w:rPr>
                <w:rFonts w:ascii="Arial" w:eastAsia="宋体" w:hAnsi="Arial"/>
                <w:sz w:val="18"/>
                <w:szCs w:val="18"/>
                <w:lang w:val="en-US"/>
              </w:rPr>
            </w:pPr>
            <w:r w:rsidRPr="00FE2E37">
              <w:rPr>
                <w:rFonts w:ascii="Arial" w:eastAsia="宋体" w:hAnsi="Arial"/>
                <w:sz w:val="18"/>
                <w:lang w:val="en-US"/>
              </w:rPr>
              <w:t>CSI-RSRP</w:t>
            </w:r>
            <w:r w:rsidRPr="00FE2E37">
              <w:rPr>
                <w:rFonts w:ascii="Arial" w:eastAsia="宋体" w:hAnsi="Arial"/>
                <w:sz w:val="18"/>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0D5664E2" w14:textId="77777777" w:rsidR="000A0C7A" w:rsidRPr="00FE2E37" w:rsidRDefault="000A0C7A" w:rsidP="003070ED">
            <w:pPr>
              <w:keepNext/>
              <w:keepLines/>
              <w:spacing w:after="0"/>
              <w:jc w:val="center"/>
              <w:rPr>
                <w:rFonts w:ascii="Arial" w:eastAsia="宋体" w:hAnsi="Arial"/>
                <w:sz w:val="18"/>
                <w:lang w:val="da-DK"/>
              </w:rPr>
            </w:pPr>
            <w:r w:rsidRPr="00FE2E37">
              <w:rPr>
                <w:rFonts w:ascii="Arial" w:eastAsia="宋体" w:hAnsi="Arial"/>
                <w:sz w:val="18"/>
                <w:lang w:val="en-US"/>
              </w:rPr>
              <w:t>dBm/SCS</w:t>
            </w:r>
            <w:r w:rsidRPr="00FE2E37">
              <w:rPr>
                <w:rFonts w:ascii="Arial" w:eastAsia="宋体" w:hAnsi="Arial"/>
                <w:sz w:val="18"/>
                <w:vertAlign w:val="superscript"/>
                <w:lang w:val="en-US"/>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668EB7F"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21F4639"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4D5BF70"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-89</w:t>
            </w:r>
          </w:p>
        </w:tc>
        <w:tc>
          <w:tcPr>
            <w:tcW w:w="1115" w:type="dxa"/>
            <w:tcBorders>
              <w:top w:val="single" w:sz="4" w:space="0" w:color="auto"/>
              <w:left w:val="single" w:sz="4" w:space="0" w:color="auto"/>
              <w:bottom w:val="single" w:sz="4" w:space="0" w:color="auto"/>
              <w:right w:val="single" w:sz="4" w:space="0" w:color="auto"/>
            </w:tcBorders>
            <w:vAlign w:val="center"/>
          </w:tcPr>
          <w:p w14:paraId="571E1782"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-89</w:t>
            </w:r>
          </w:p>
        </w:tc>
      </w:tr>
      <w:tr w:rsidR="000A0C7A" w:rsidRPr="00FE2E37" w14:paraId="2BEEA5C0" w14:textId="77777777" w:rsidTr="003070E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B37D4A2" w14:textId="77777777" w:rsidR="000A0C7A" w:rsidRPr="00FE2E37" w:rsidRDefault="000A0C7A" w:rsidP="003070ED">
            <w:pPr>
              <w:keepNext/>
              <w:keepLines/>
              <w:spacing w:after="0"/>
              <w:rPr>
                <w:rFonts w:ascii="Arial" w:eastAsia="宋体" w:hAnsi="Arial"/>
                <w:sz w:val="18"/>
                <w:szCs w:val="18"/>
                <w:lang w:val="en-US"/>
              </w:rPr>
            </w:pPr>
            <w:r w:rsidRPr="00FE2E37">
              <w:rPr>
                <w:rFonts w:ascii="Arial" w:eastAsia="宋体" w:hAnsi="Arial"/>
                <w:sz w:val="18"/>
                <w:lang w:val="en-US"/>
              </w:rPr>
              <w:t>CSI-RSRQ</w:t>
            </w:r>
            <w:r w:rsidRPr="00FE2E37">
              <w:rPr>
                <w:rFonts w:ascii="Arial" w:eastAsia="宋体" w:hAnsi="Arial"/>
                <w:sz w:val="18"/>
                <w:vertAlign w:val="superscript"/>
                <w:lang w:val="en-US"/>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77E4FFE6" w14:textId="77777777" w:rsidR="000A0C7A" w:rsidRPr="00FE2E37" w:rsidRDefault="000A0C7A" w:rsidP="003070ED">
            <w:pPr>
              <w:keepNext/>
              <w:keepLines/>
              <w:spacing w:after="0"/>
              <w:jc w:val="center"/>
              <w:rPr>
                <w:rFonts w:ascii="Arial" w:eastAsia="宋体" w:hAnsi="Arial"/>
                <w:sz w:val="18"/>
                <w:lang w:val="da-DK"/>
              </w:rPr>
            </w:pPr>
            <w:r w:rsidRPr="00FE2E37">
              <w:rPr>
                <w:rFonts w:ascii="Arial" w:eastAsia="宋体" w:hAnsi="Arial"/>
                <w:sz w:val="18"/>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73A0B79"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8D6F09A"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8D9475E"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-16.81</w:t>
            </w:r>
          </w:p>
        </w:tc>
        <w:tc>
          <w:tcPr>
            <w:tcW w:w="1115" w:type="dxa"/>
            <w:tcBorders>
              <w:top w:val="single" w:sz="4" w:space="0" w:color="auto"/>
              <w:left w:val="single" w:sz="4" w:space="0" w:color="auto"/>
              <w:bottom w:val="single" w:sz="4" w:space="0" w:color="auto"/>
              <w:right w:val="single" w:sz="4" w:space="0" w:color="auto"/>
            </w:tcBorders>
            <w:vAlign w:val="center"/>
          </w:tcPr>
          <w:p w14:paraId="7293D210"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-16.81</w:t>
            </w:r>
          </w:p>
        </w:tc>
      </w:tr>
      <w:tr w:rsidR="000A0C7A" w:rsidRPr="00FE2E37" w14:paraId="1E29CE85" w14:textId="77777777" w:rsidTr="003070E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D598CFD" w14:textId="77777777" w:rsidR="000A0C7A" w:rsidRPr="00FE2E37" w:rsidRDefault="000A0C7A" w:rsidP="003070ED">
            <w:pPr>
              <w:keepNext/>
              <w:keepLines/>
              <w:spacing w:after="0"/>
              <w:rPr>
                <w:rFonts w:ascii="Arial" w:eastAsia="宋体" w:hAnsi="Arial"/>
                <w:sz w:val="18"/>
                <w:lang w:val="en-US"/>
              </w:rPr>
            </w:pPr>
            <w:r w:rsidRPr="00FE2E37">
              <w:rPr>
                <w:rFonts w:ascii="Arial" w:eastAsia="宋体" w:hAnsi="Arial"/>
                <w:sz w:val="18"/>
                <w:lang w:val="en-US"/>
              </w:rPr>
              <w:object w:dxaOrig="600" w:dyaOrig="360" w14:anchorId="42503A7D">
                <v:shape id="_x0000_i1029" type="#_x0000_t75" style="width:29.5pt;height:23pt" o:ole="" fillcolor="window">
                  <v:imagedata r:id="rId19" o:title=""/>
                </v:shape>
                <o:OLEObject Type="Embed" ProgID="Equation.3" ShapeID="_x0000_i1029" DrawAspect="Content" ObjectID="_1678921667" r:id="rId20"/>
              </w:object>
            </w:r>
          </w:p>
        </w:tc>
        <w:tc>
          <w:tcPr>
            <w:tcW w:w="1408" w:type="dxa"/>
            <w:tcBorders>
              <w:top w:val="single" w:sz="4" w:space="0" w:color="auto"/>
              <w:left w:val="single" w:sz="4" w:space="0" w:color="auto"/>
              <w:bottom w:val="single" w:sz="4" w:space="0" w:color="auto"/>
              <w:right w:val="single" w:sz="4" w:space="0" w:color="auto"/>
            </w:tcBorders>
            <w:vAlign w:val="center"/>
          </w:tcPr>
          <w:p w14:paraId="6F82C8BB"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75BB3D6"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40EBCA2"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4676CEB"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-4.76</w:t>
            </w:r>
          </w:p>
        </w:tc>
        <w:tc>
          <w:tcPr>
            <w:tcW w:w="1115" w:type="dxa"/>
            <w:tcBorders>
              <w:top w:val="single" w:sz="4" w:space="0" w:color="auto"/>
              <w:left w:val="single" w:sz="4" w:space="0" w:color="auto"/>
              <w:bottom w:val="single" w:sz="4" w:space="0" w:color="auto"/>
              <w:right w:val="single" w:sz="4" w:space="0" w:color="auto"/>
            </w:tcBorders>
            <w:vAlign w:val="center"/>
          </w:tcPr>
          <w:p w14:paraId="2ECA3396"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-4.76</w:t>
            </w:r>
          </w:p>
        </w:tc>
      </w:tr>
      <w:tr w:rsidR="000A0C7A" w:rsidRPr="00FE2E37" w14:paraId="186B2923" w14:textId="77777777" w:rsidTr="003070E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4E493AA" w14:textId="77777777" w:rsidR="000A0C7A" w:rsidRPr="00FE2E37" w:rsidRDefault="000A0C7A" w:rsidP="003070ED">
            <w:pPr>
              <w:keepNext/>
              <w:keepLines/>
              <w:spacing w:after="0"/>
              <w:rPr>
                <w:rFonts w:ascii="Arial" w:eastAsia="宋体" w:hAnsi="Arial"/>
                <w:sz w:val="18"/>
                <w:szCs w:val="18"/>
                <w:lang w:val="en-US"/>
              </w:rPr>
            </w:pPr>
            <w:r w:rsidRPr="00FE2E37">
              <w:rPr>
                <w:rFonts w:ascii="Arial" w:eastAsia="宋体" w:hAnsi="Arial"/>
                <w:sz w:val="18"/>
                <w:lang w:val="en-US"/>
              </w:rPr>
              <w:t>Io</w:t>
            </w:r>
            <w:r w:rsidRPr="00FE2E37">
              <w:rPr>
                <w:rFonts w:ascii="Arial" w:eastAsia="宋体" w:hAnsi="Arial"/>
                <w:sz w:val="18"/>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1001C850" w14:textId="77777777" w:rsidR="000A0C7A" w:rsidRPr="00FE2E37" w:rsidRDefault="000A0C7A" w:rsidP="003070ED">
            <w:pPr>
              <w:keepNext/>
              <w:keepLines/>
              <w:spacing w:after="0"/>
              <w:jc w:val="center"/>
              <w:rPr>
                <w:rFonts w:ascii="Arial" w:eastAsia="宋体" w:hAnsi="Arial"/>
                <w:sz w:val="18"/>
                <w:lang w:val="da-DK"/>
              </w:rPr>
            </w:pPr>
            <w:r w:rsidRPr="00FE2E37">
              <w:rPr>
                <w:rFonts w:ascii="Arial" w:eastAsia="宋体" w:hAnsi="Arial"/>
                <w:sz w:val="18"/>
                <w:lang w:val="en-US"/>
              </w:rPr>
              <w:t>dBm/95.04 MHz</w:t>
            </w:r>
            <w:r w:rsidRPr="00FE2E37">
              <w:rPr>
                <w:rFonts w:ascii="Arial" w:eastAsia="宋体" w:hAnsi="Arial"/>
                <w:sz w:val="18"/>
                <w:vertAlign w:val="superscript"/>
                <w:lang w:val="en-US"/>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2F6E5997"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76FB5FF"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-54</w:t>
            </w:r>
          </w:p>
        </w:tc>
        <w:tc>
          <w:tcPr>
            <w:tcW w:w="1115" w:type="dxa"/>
            <w:tcBorders>
              <w:top w:val="single" w:sz="4" w:space="0" w:color="auto"/>
              <w:left w:val="single" w:sz="4" w:space="0" w:color="auto"/>
              <w:bottom w:val="single" w:sz="4" w:space="0" w:color="auto"/>
              <w:right w:val="single" w:sz="4" w:space="0" w:color="auto"/>
            </w:tcBorders>
            <w:vAlign w:val="center"/>
          </w:tcPr>
          <w:p w14:paraId="53A5BDB2"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-54</w:t>
            </w:r>
          </w:p>
        </w:tc>
      </w:tr>
      <w:tr w:rsidR="000A0C7A" w:rsidRPr="00FE2E37" w14:paraId="4C2A071B" w14:textId="77777777" w:rsidTr="003070ED">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6215E487" w14:textId="77777777" w:rsidR="000A0C7A" w:rsidRPr="00FE2E37" w:rsidRDefault="000A0C7A" w:rsidP="003070ED">
            <w:pPr>
              <w:keepNext/>
              <w:keepLines/>
              <w:spacing w:after="0"/>
              <w:ind w:left="851" w:hanging="851"/>
              <w:rPr>
                <w:rFonts w:ascii="Arial" w:eastAsia="宋体" w:hAnsi="Arial"/>
                <w:sz w:val="18"/>
                <w:lang w:val="en-US"/>
              </w:rPr>
            </w:pPr>
            <w:r w:rsidRPr="00FE2E37">
              <w:rPr>
                <w:rFonts w:ascii="Arial" w:eastAsia="宋体" w:hAnsi="Arial"/>
                <w:sz w:val="18"/>
                <w:lang w:val="en-US"/>
              </w:rPr>
              <w:t>Note 1:</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360" w:dyaOrig="360" w14:anchorId="1AE09E7C">
                <v:shape id="_x0000_i1030" type="#_x0000_t75" style="width:23pt;height:23pt" o:ole="" fillcolor="window">
                  <v:imagedata r:id="rId15" o:title=""/>
                </v:shape>
                <o:OLEObject Type="Embed" ProgID="Equation.3" ShapeID="_x0000_i1030" DrawAspect="Content" ObjectID="_1678921668" r:id="rId21"/>
              </w:object>
            </w:r>
            <w:r w:rsidRPr="00FE2E37">
              <w:rPr>
                <w:rFonts w:ascii="Arial" w:eastAsia="宋体" w:hAnsi="Arial"/>
                <w:sz w:val="18"/>
                <w:lang w:val="en-US"/>
              </w:rPr>
              <w:t xml:space="preserve"> to be fulfilled.</w:t>
            </w:r>
          </w:p>
          <w:p w14:paraId="7CECED73" w14:textId="77777777" w:rsidR="000A0C7A" w:rsidRPr="00FE2E37" w:rsidRDefault="000A0C7A" w:rsidP="003070ED">
            <w:pPr>
              <w:keepNext/>
              <w:keepLines/>
              <w:spacing w:after="0"/>
              <w:ind w:left="851" w:hanging="851"/>
              <w:rPr>
                <w:rFonts w:ascii="Arial" w:eastAsia="宋体" w:hAnsi="Arial"/>
                <w:sz w:val="18"/>
                <w:lang w:val="en-US"/>
              </w:rPr>
            </w:pPr>
            <w:r w:rsidRPr="00FE2E37">
              <w:rPr>
                <w:rFonts w:ascii="Arial" w:eastAsia="宋体" w:hAnsi="Arial"/>
                <w:sz w:val="18"/>
                <w:lang w:val="en-US"/>
              </w:rPr>
              <w:t>Note 2:</w:t>
            </w:r>
            <w:r w:rsidRPr="00FE2E37">
              <w:rPr>
                <w:rFonts w:ascii="Arial" w:eastAsia="宋体" w:hAnsi="Arial"/>
                <w:sz w:val="18"/>
                <w:lang w:val="en-US"/>
              </w:rPr>
              <w:tab/>
              <w:t>CSI-RSRQ, CSI-RSRP, and Io levels have been derived from other parameters for information purposes. They are not settable parameters themselves.</w:t>
            </w:r>
          </w:p>
          <w:p w14:paraId="285E4FE3" w14:textId="77777777" w:rsidR="000A0C7A" w:rsidRPr="00FE2E37" w:rsidRDefault="000A0C7A" w:rsidP="003070ED">
            <w:pPr>
              <w:keepNext/>
              <w:keepLines/>
              <w:spacing w:after="0"/>
              <w:ind w:left="851" w:hanging="851"/>
              <w:rPr>
                <w:rFonts w:ascii="Arial" w:eastAsia="宋体" w:hAnsi="Arial"/>
                <w:sz w:val="18"/>
                <w:lang w:val="en-US"/>
              </w:rPr>
            </w:pPr>
            <w:r w:rsidRPr="00FE2E37">
              <w:rPr>
                <w:rFonts w:ascii="Arial" w:eastAsia="宋体" w:hAnsi="Arial"/>
                <w:sz w:val="18"/>
                <w:lang w:val="en-US"/>
              </w:rPr>
              <w:t>Note 3:</w:t>
            </w:r>
            <w:r w:rsidRPr="00FE2E37">
              <w:rPr>
                <w:rFonts w:ascii="Arial" w:eastAsia="宋体" w:hAnsi="Arial"/>
                <w:sz w:val="18"/>
                <w:lang w:val="en-US"/>
              </w:rPr>
              <w:tab/>
              <w:t>CSI-RSRQ and CSI-RSRP minimum requirements are specified assuming independent interference and noise at each receiver antenna port.</w:t>
            </w:r>
          </w:p>
          <w:p w14:paraId="452B7BB9" w14:textId="77777777" w:rsidR="000A0C7A" w:rsidRPr="00FE2E37" w:rsidRDefault="000A0C7A" w:rsidP="003070ED">
            <w:pPr>
              <w:keepNext/>
              <w:keepLines/>
              <w:spacing w:after="0"/>
              <w:ind w:left="851" w:hanging="851"/>
              <w:rPr>
                <w:rFonts w:ascii="Arial" w:eastAsia="宋体" w:hAnsi="Arial"/>
                <w:sz w:val="18"/>
                <w:lang w:val="en-US"/>
              </w:rPr>
            </w:pPr>
            <w:r w:rsidRPr="00FE2E37">
              <w:rPr>
                <w:rFonts w:ascii="Arial" w:eastAsia="宋体" w:hAnsi="Arial"/>
                <w:sz w:val="18"/>
                <w:lang w:val="en-US"/>
              </w:rPr>
              <w:t>Note 4:</w:t>
            </w:r>
            <w:r w:rsidRPr="00FE2E37">
              <w:rPr>
                <w:rFonts w:ascii="Arial" w:eastAsia="宋体" w:hAnsi="Arial"/>
                <w:sz w:val="18"/>
                <w:lang w:val="en-US"/>
              </w:rPr>
              <w:tab/>
              <w:t xml:space="preserve">Equivalent power received by an antenna with 0dBi gain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p>
          <w:p w14:paraId="30365441" w14:textId="77777777" w:rsidR="000A0C7A" w:rsidRPr="00FE2E37" w:rsidRDefault="000A0C7A" w:rsidP="003070ED">
            <w:pPr>
              <w:keepNext/>
              <w:keepLines/>
              <w:spacing w:after="0"/>
              <w:ind w:left="851" w:hanging="851"/>
              <w:rPr>
                <w:rFonts w:ascii="Arial" w:eastAsia="宋体" w:hAnsi="Arial"/>
                <w:sz w:val="18"/>
                <w:lang w:val="en-US"/>
              </w:rPr>
            </w:pPr>
            <w:r w:rsidRPr="00FE2E37">
              <w:rPr>
                <w:rFonts w:ascii="Arial" w:eastAsia="宋体" w:hAnsi="Arial"/>
                <w:sz w:val="18"/>
                <w:lang w:val="en-US"/>
              </w:rPr>
              <w:t>Note 5:</w:t>
            </w:r>
            <w:r w:rsidRPr="00FE2E37">
              <w:rPr>
                <w:rFonts w:ascii="Arial" w:eastAsia="宋体" w:hAnsi="Arial"/>
                <w:sz w:val="18"/>
                <w:lang w:val="en-US"/>
              </w:rPr>
              <w:tab/>
              <w:t xml:space="preserve">As observed with 0dBi gain antenna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p>
          <w:p w14:paraId="2F4B189B" w14:textId="77777777" w:rsidR="000A0C7A" w:rsidRPr="00FE2E37" w:rsidRDefault="000A0C7A" w:rsidP="003070ED">
            <w:pPr>
              <w:keepNext/>
              <w:keepLines/>
              <w:spacing w:after="0"/>
              <w:ind w:left="851" w:hanging="851"/>
              <w:rPr>
                <w:rFonts w:ascii="Arial" w:eastAsia="宋体" w:hAnsi="Arial"/>
                <w:sz w:val="18"/>
                <w:lang w:val="en-US"/>
              </w:rPr>
            </w:pPr>
            <w:r w:rsidRPr="00FE2E37">
              <w:rPr>
                <w:rFonts w:ascii="Arial" w:eastAsia="宋体" w:hAnsi="Arial"/>
                <w:sz w:val="18"/>
                <w:lang w:val="en-US"/>
              </w:rPr>
              <w:t>Note 6:</w:t>
            </w:r>
            <w:r w:rsidRPr="00FE2E37">
              <w:rPr>
                <w:rFonts w:ascii="Arial" w:eastAsia="宋体" w:hAnsi="Arial"/>
                <w:sz w:val="18"/>
                <w:lang w:val="en-US"/>
              </w:rPr>
              <w:tab/>
              <w:t>NR operating band groups are as defined in Clause 3.5.2.</w:t>
            </w:r>
          </w:p>
          <w:p w14:paraId="6EFBC7B9" w14:textId="77777777" w:rsidR="000A0C7A" w:rsidRPr="00FE2E37" w:rsidRDefault="000A0C7A" w:rsidP="003070ED">
            <w:pPr>
              <w:keepNext/>
              <w:keepLines/>
              <w:spacing w:after="0"/>
              <w:ind w:left="851" w:hanging="851"/>
              <w:rPr>
                <w:rFonts w:ascii="Arial" w:eastAsia="宋体" w:hAnsi="Arial"/>
                <w:sz w:val="18"/>
                <w:lang w:val="en-US"/>
              </w:rPr>
            </w:pPr>
            <w:r w:rsidRPr="00FE2E37">
              <w:rPr>
                <w:rFonts w:ascii="Arial" w:eastAsia="宋体" w:hAnsi="Arial"/>
                <w:sz w:val="18"/>
                <w:lang w:val="en-US"/>
              </w:rPr>
              <w:t>Note 7:</w:t>
            </w:r>
            <w:r w:rsidRPr="00FE2E37">
              <w:rPr>
                <w:rFonts w:ascii="Arial" w:eastAsia="宋体" w:hAnsi="Arial"/>
                <w:sz w:val="18"/>
                <w:lang w:val="en-US"/>
              </w:rPr>
              <w:tab/>
            </w:r>
            <w:r w:rsidRPr="00FE2E37">
              <w:rPr>
                <w:rFonts w:ascii="Arial" w:eastAsia="宋体" w:hAnsi="Arial"/>
                <w:sz w:val="18"/>
              </w:rPr>
              <w:t>Information about types of UE beam is given in B.2.1.3, and does not limit UE implementation or test system implementation</w:t>
            </w:r>
          </w:p>
        </w:tc>
      </w:tr>
    </w:tbl>
    <w:p w14:paraId="035F7D3D" w14:textId="77777777" w:rsidR="000A0C7A" w:rsidRPr="00FE2E37" w:rsidRDefault="000A0C7A" w:rsidP="000A0C7A">
      <w:pPr>
        <w:rPr>
          <w:rFonts w:eastAsia="宋体"/>
        </w:rPr>
      </w:pPr>
    </w:p>
    <w:p w14:paraId="01544C41" w14:textId="77777777" w:rsidR="000A0C7A" w:rsidRPr="00FE2E37" w:rsidRDefault="000A0C7A" w:rsidP="000A0C7A">
      <w:pPr>
        <w:keepNext/>
        <w:keepLines/>
        <w:spacing w:before="120"/>
        <w:ind w:left="1701" w:hanging="1701"/>
        <w:outlineLvl w:val="4"/>
        <w:rPr>
          <w:rFonts w:ascii="Arial" w:eastAsia="宋体" w:hAnsi="Arial"/>
          <w:b/>
          <w:snapToGrid w:val="0"/>
          <w:sz w:val="22"/>
        </w:rPr>
      </w:pPr>
      <w:r w:rsidRPr="00FE2E37">
        <w:rPr>
          <w:rFonts w:ascii="Arial" w:eastAsia="宋体" w:hAnsi="Arial"/>
          <w:snapToGrid w:val="0"/>
          <w:sz w:val="22"/>
        </w:rPr>
        <w:t>A.</w:t>
      </w:r>
      <w:r>
        <w:rPr>
          <w:rFonts w:ascii="Arial" w:eastAsia="宋体" w:hAnsi="Arial"/>
          <w:snapToGrid w:val="0"/>
          <w:sz w:val="22"/>
        </w:rPr>
        <w:t>7.7.7</w:t>
      </w:r>
      <w:r w:rsidRPr="00FE2E37">
        <w:rPr>
          <w:rFonts w:ascii="Arial" w:eastAsia="宋体" w:hAnsi="Arial"/>
          <w:snapToGrid w:val="0"/>
          <w:sz w:val="22"/>
        </w:rPr>
        <w:t>.1.3</w:t>
      </w:r>
      <w:r w:rsidRPr="00FE2E37">
        <w:rPr>
          <w:rFonts w:ascii="Arial" w:eastAsia="宋体" w:hAnsi="Arial"/>
          <w:snapToGrid w:val="0"/>
          <w:sz w:val="22"/>
        </w:rPr>
        <w:tab/>
        <w:t>Test Requirements</w:t>
      </w:r>
    </w:p>
    <w:p w14:paraId="19FE0AD8" w14:textId="77777777" w:rsidR="000A0C7A" w:rsidRPr="00FE2E37" w:rsidRDefault="000A0C7A" w:rsidP="000A0C7A">
      <w:pPr>
        <w:rPr>
          <w:rFonts w:eastAsia="宋体"/>
        </w:rPr>
      </w:pPr>
      <w:r w:rsidRPr="00FE2E37">
        <w:rPr>
          <w:rFonts w:eastAsia="宋体"/>
        </w:rPr>
        <w:t>The CSI-RSRQ absolute measurement accuracy in test 1 shall be within the range Nominal CSI-RSRQ+</w:t>
      </w:r>
      <w:r>
        <w:rPr>
          <w:rFonts w:eastAsia="宋体"/>
        </w:rPr>
        <w:t>2.5</w:t>
      </w:r>
      <w:r w:rsidRPr="00FE2E37">
        <w:rPr>
          <w:rFonts w:eastAsia="宋体"/>
        </w:rPr>
        <w:t xml:space="preserve"> dB to Nominal CSI-RSRQ-</w:t>
      </w:r>
      <w:r>
        <w:rPr>
          <w:rFonts w:eastAsia="宋体"/>
        </w:rPr>
        <w:t>3.5</w:t>
      </w:r>
      <w:r w:rsidRPr="00FE2E37">
        <w:rPr>
          <w:rFonts w:eastAsia="宋体"/>
        </w:rPr>
        <w:t xml:space="preserve"> dB and the CSI-RSRQ measurement accuracy in test 2 shall be within the range Nominal CSI-RSRQ+</w:t>
      </w:r>
      <w:r>
        <w:rPr>
          <w:rFonts w:eastAsia="宋体"/>
        </w:rPr>
        <w:t>3.5</w:t>
      </w:r>
      <w:r w:rsidRPr="00FE2E37">
        <w:rPr>
          <w:rFonts w:eastAsia="宋体"/>
        </w:rPr>
        <w:t xml:space="preserve"> dB to Nominal CSI-RSRQ-</w:t>
      </w:r>
      <w:r>
        <w:rPr>
          <w:rFonts w:eastAsia="宋体"/>
        </w:rPr>
        <w:t>4.5</w:t>
      </w:r>
      <w:r w:rsidRPr="00FE2E37">
        <w:rPr>
          <w:rFonts w:eastAsia="宋体"/>
        </w:rPr>
        <w:t xml:space="preserve"> dB according to the requirements in clause 10.1.8.2.1 with an additional -1dB margin reflecting the possible impact of UE </w:t>
      </w:r>
      <w:proofErr w:type="spellStart"/>
      <w:r w:rsidRPr="00FE2E37">
        <w:rPr>
          <w:rFonts w:eastAsia="宋体"/>
        </w:rPr>
        <w:t>self noise</w:t>
      </w:r>
      <w:proofErr w:type="spellEnd"/>
      <w:r w:rsidRPr="00FE2E37">
        <w:rPr>
          <w:rFonts w:eastAsia="宋体"/>
        </w:rPr>
        <w:t xml:space="preserve"> in the test. Nominal RSRQ is the value shown in table </w:t>
      </w:r>
      <w:r w:rsidRPr="00FE2E37">
        <w:rPr>
          <w:rFonts w:eastAsia="宋体" w:cs="Arial"/>
        </w:rPr>
        <w:t>A.</w:t>
      </w:r>
      <w:r>
        <w:rPr>
          <w:rFonts w:eastAsia="宋体" w:cs="Arial"/>
        </w:rPr>
        <w:t>7.7.7</w:t>
      </w:r>
      <w:r w:rsidRPr="00FE2E37">
        <w:rPr>
          <w:rFonts w:eastAsia="宋体" w:cs="Arial"/>
        </w:rPr>
        <w:t>.1.2-3.</w:t>
      </w:r>
    </w:p>
    <w:p w14:paraId="41F2C0E9" w14:textId="77777777" w:rsidR="000A0C7A" w:rsidRPr="00FE2E37" w:rsidRDefault="000A0C7A" w:rsidP="000A0C7A">
      <w:pPr>
        <w:rPr>
          <w:rFonts w:eastAsia="宋体"/>
        </w:rPr>
      </w:pPr>
    </w:p>
    <w:p w14:paraId="18DF71B7" w14:textId="77777777" w:rsidR="000A0C7A" w:rsidRPr="00FE2E37" w:rsidRDefault="000A0C7A" w:rsidP="000A0C7A">
      <w:pPr>
        <w:keepNext/>
        <w:keepLines/>
        <w:spacing w:before="120"/>
        <w:ind w:left="1418" w:hanging="1418"/>
        <w:outlineLvl w:val="3"/>
        <w:rPr>
          <w:rFonts w:ascii="Arial" w:eastAsia="宋体" w:hAnsi="Arial"/>
          <w:sz w:val="24"/>
          <w:lang w:eastAsia="zh-CN"/>
        </w:rPr>
      </w:pPr>
      <w:r w:rsidRPr="00FE2E37">
        <w:rPr>
          <w:rFonts w:ascii="Arial" w:eastAsia="宋体" w:hAnsi="Arial"/>
          <w:sz w:val="24"/>
        </w:rPr>
        <w:t>A.</w:t>
      </w:r>
      <w:r>
        <w:rPr>
          <w:rFonts w:ascii="Arial" w:eastAsia="宋体" w:hAnsi="Arial"/>
          <w:sz w:val="24"/>
        </w:rPr>
        <w:t>7.7.7</w:t>
      </w:r>
      <w:r w:rsidRPr="00FE2E37">
        <w:rPr>
          <w:rFonts w:ascii="Arial" w:eastAsia="宋体" w:hAnsi="Arial"/>
          <w:sz w:val="24"/>
          <w:lang w:eastAsia="zh-CN"/>
        </w:rPr>
        <w:t>.2</w:t>
      </w:r>
      <w:r w:rsidRPr="00FE2E37">
        <w:rPr>
          <w:rFonts w:ascii="Arial" w:eastAsia="宋体" w:hAnsi="Arial"/>
          <w:sz w:val="24"/>
        </w:rPr>
        <w:tab/>
      </w:r>
      <w:r w:rsidRPr="00FE2E37">
        <w:rPr>
          <w:rFonts w:ascii="Arial" w:eastAsia="宋体" w:hAnsi="Arial"/>
          <w:sz w:val="24"/>
          <w:lang w:eastAsia="zh-CN"/>
        </w:rPr>
        <w:t>SA Inter-frequency measurement accuracy with FR2 serving cell and FR2 TDD target cell</w:t>
      </w:r>
    </w:p>
    <w:p w14:paraId="4F1A4B27" w14:textId="77777777" w:rsidR="000A0C7A" w:rsidRPr="00FE2E37" w:rsidRDefault="000A0C7A" w:rsidP="000A0C7A">
      <w:pPr>
        <w:keepNext/>
        <w:keepLines/>
        <w:spacing w:before="120"/>
        <w:ind w:left="1701" w:hanging="1701"/>
        <w:outlineLvl w:val="4"/>
        <w:rPr>
          <w:rFonts w:ascii="Arial" w:eastAsia="宋体" w:hAnsi="Arial"/>
          <w:snapToGrid w:val="0"/>
          <w:sz w:val="22"/>
        </w:rPr>
      </w:pPr>
      <w:bookmarkStart w:id="15" w:name="_Toc535476803"/>
      <w:r w:rsidRPr="00FE2E37">
        <w:rPr>
          <w:rFonts w:ascii="Arial" w:eastAsia="宋体" w:hAnsi="Arial"/>
          <w:snapToGrid w:val="0"/>
          <w:sz w:val="22"/>
        </w:rPr>
        <w:t>A.</w:t>
      </w:r>
      <w:r>
        <w:rPr>
          <w:rFonts w:ascii="Arial" w:eastAsia="宋体" w:hAnsi="Arial"/>
          <w:snapToGrid w:val="0"/>
          <w:sz w:val="22"/>
        </w:rPr>
        <w:t>7.7.7</w:t>
      </w:r>
      <w:r w:rsidRPr="00FE2E37">
        <w:rPr>
          <w:rFonts w:ascii="Arial" w:eastAsia="宋体" w:hAnsi="Arial"/>
          <w:snapToGrid w:val="0"/>
          <w:sz w:val="22"/>
          <w:lang w:eastAsia="zh-CN"/>
        </w:rPr>
        <w:t>.2.</w:t>
      </w:r>
      <w:r w:rsidRPr="00FE2E37">
        <w:rPr>
          <w:rFonts w:ascii="Arial" w:eastAsia="宋体" w:hAnsi="Arial"/>
          <w:snapToGrid w:val="0"/>
          <w:sz w:val="22"/>
        </w:rPr>
        <w:t>1</w:t>
      </w:r>
      <w:r w:rsidRPr="00FE2E37">
        <w:rPr>
          <w:rFonts w:ascii="Arial" w:eastAsia="宋体" w:hAnsi="Arial"/>
          <w:snapToGrid w:val="0"/>
          <w:sz w:val="22"/>
        </w:rPr>
        <w:tab/>
        <w:t>Test Purpose and Environment</w:t>
      </w:r>
      <w:bookmarkEnd w:id="15"/>
    </w:p>
    <w:p w14:paraId="3EC1F08F" w14:textId="77777777" w:rsidR="000A0C7A" w:rsidRPr="00FE2E37" w:rsidRDefault="000A0C7A" w:rsidP="000A0C7A">
      <w:pPr>
        <w:rPr>
          <w:rFonts w:eastAsia="宋体"/>
        </w:rPr>
      </w:pPr>
      <w:r w:rsidRPr="00FE2E37">
        <w:rPr>
          <w:rFonts w:eastAsia="宋体"/>
        </w:rPr>
        <w:t>The purpose of this test is to verify that the CSI-RSRQ measurement accuracy is within the specified limits. This test will verify the requirements in clause 10.1.</w:t>
      </w:r>
      <w:r w:rsidRPr="00FE2E37">
        <w:rPr>
          <w:rFonts w:eastAsia="宋体"/>
          <w:lang w:eastAsia="zh-CN"/>
        </w:rPr>
        <w:t>10</w:t>
      </w:r>
      <w:r w:rsidRPr="00FE2E37">
        <w:rPr>
          <w:rFonts w:eastAsia="宋体"/>
        </w:rPr>
        <w:t>.2.1</w:t>
      </w:r>
      <w:r w:rsidRPr="00FE2E37">
        <w:rPr>
          <w:rFonts w:eastAsia="宋体"/>
          <w:lang w:eastAsia="zh-CN"/>
        </w:rPr>
        <w:t xml:space="preserve"> and 10.1.10.2.2 for inter-frequency measurement</w:t>
      </w:r>
      <w:r w:rsidRPr="00FE2E37">
        <w:rPr>
          <w:rFonts w:eastAsia="宋体"/>
        </w:rPr>
        <w:t>.</w:t>
      </w:r>
    </w:p>
    <w:p w14:paraId="31366C2D" w14:textId="77777777" w:rsidR="000A0C7A" w:rsidRPr="00FE2E37" w:rsidRDefault="000A0C7A" w:rsidP="000A0C7A">
      <w:pPr>
        <w:keepNext/>
        <w:keepLines/>
        <w:spacing w:before="120"/>
        <w:ind w:left="1701" w:hanging="1701"/>
        <w:outlineLvl w:val="4"/>
        <w:rPr>
          <w:rFonts w:ascii="Arial" w:eastAsia="宋体" w:hAnsi="Arial"/>
          <w:sz w:val="22"/>
        </w:rPr>
      </w:pPr>
      <w:bookmarkStart w:id="16" w:name="_Toc535476804"/>
      <w:r w:rsidRPr="00FE2E37">
        <w:rPr>
          <w:rFonts w:ascii="Arial" w:eastAsia="宋体" w:hAnsi="Arial"/>
          <w:sz w:val="22"/>
        </w:rPr>
        <w:t>A.</w:t>
      </w:r>
      <w:r>
        <w:rPr>
          <w:rFonts w:ascii="Arial" w:eastAsia="宋体" w:hAnsi="Arial"/>
          <w:sz w:val="22"/>
        </w:rPr>
        <w:t>7.7.7</w:t>
      </w:r>
      <w:r w:rsidRPr="00FE2E37">
        <w:rPr>
          <w:rFonts w:ascii="Arial" w:eastAsia="宋体" w:hAnsi="Arial"/>
          <w:sz w:val="22"/>
          <w:lang w:eastAsia="zh-CN"/>
        </w:rPr>
        <w:t>.2.</w:t>
      </w:r>
      <w:r w:rsidRPr="00FE2E37">
        <w:rPr>
          <w:rFonts w:ascii="Arial" w:eastAsia="宋体" w:hAnsi="Arial"/>
          <w:sz w:val="22"/>
        </w:rPr>
        <w:t>2</w:t>
      </w:r>
      <w:r w:rsidRPr="00FE2E37">
        <w:rPr>
          <w:rFonts w:ascii="Arial" w:eastAsia="宋体" w:hAnsi="Arial"/>
          <w:sz w:val="22"/>
        </w:rPr>
        <w:tab/>
        <w:t>Test Parameters</w:t>
      </w:r>
      <w:bookmarkEnd w:id="16"/>
    </w:p>
    <w:p w14:paraId="0FE0C61A" w14:textId="77777777" w:rsidR="000A0C7A" w:rsidRPr="00FE2E37" w:rsidRDefault="000A0C7A" w:rsidP="000A0C7A">
      <w:pPr>
        <w:rPr>
          <w:rFonts w:eastAsia="宋体"/>
          <w:lang w:eastAsia="zh-CN"/>
        </w:rPr>
      </w:pPr>
      <w:r w:rsidRPr="00FE2E37">
        <w:rPr>
          <w:rFonts w:eastAsia="宋体"/>
        </w:rPr>
        <w:t xml:space="preserve">In this test case </w:t>
      </w:r>
      <w:r w:rsidRPr="00FE2E37">
        <w:rPr>
          <w:rFonts w:eastAsia="宋体"/>
          <w:lang w:eastAsia="zh-CN"/>
        </w:rPr>
        <w:t>the two</w:t>
      </w:r>
      <w:r w:rsidRPr="00FE2E37">
        <w:rPr>
          <w:rFonts w:eastAsia="宋体"/>
        </w:rPr>
        <w:t xml:space="preserve"> cells</w:t>
      </w:r>
      <w:r w:rsidRPr="00FE2E37">
        <w:rPr>
          <w:rFonts w:eastAsia="宋体"/>
          <w:lang w:eastAsia="zh-CN"/>
        </w:rPr>
        <w:t xml:space="preserve"> (i.e., Cell 1 and Cell 2)</w:t>
      </w:r>
      <w:r w:rsidRPr="00FE2E37">
        <w:rPr>
          <w:rFonts w:eastAsia="宋体"/>
        </w:rPr>
        <w:t xml:space="preserve"> are on </w:t>
      </w:r>
      <w:r w:rsidRPr="00FE2E37">
        <w:rPr>
          <w:rFonts w:eastAsia="宋体"/>
          <w:lang w:eastAsia="zh-CN"/>
        </w:rPr>
        <w:t>different</w:t>
      </w:r>
      <w:r w:rsidRPr="00FE2E37">
        <w:rPr>
          <w:rFonts w:eastAsia="宋体"/>
        </w:rPr>
        <w:t xml:space="preserve"> carrier frequenc</w:t>
      </w:r>
      <w:r w:rsidRPr="00FE2E37">
        <w:rPr>
          <w:rFonts w:eastAsia="宋体"/>
          <w:lang w:eastAsia="zh-CN"/>
        </w:rPr>
        <w:t>ies and measurement gaps are provided</w:t>
      </w:r>
      <w:r w:rsidRPr="00FE2E37">
        <w:rPr>
          <w:rFonts w:eastAsia="宋体"/>
        </w:rPr>
        <w:t>. Supported test configuration</w:t>
      </w:r>
      <w:r w:rsidRPr="00FE2E37">
        <w:rPr>
          <w:rFonts w:eastAsia="宋体"/>
          <w:lang w:eastAsia="zh-CN"/>
        </w:rPr>
        <w:t>s</w:t>
      </w:r>
      <w:r w:rsidRPr="00FE2E37">
        <w:rPr>
          <w:rFonts w:eastAsia="宋体"/>
        </w:rPr>
        <w:t xml:space="preserve"> are shown in Table A.</w:t>
      </w:r>
      <w:r>
        <w:rPr>
          <w:rFonts w:eastAsia="宋体"/>
        </w:rPr>
        <w:t>7.7.7</w:t>
      </w:r>
      <w:r w:rsidRPr="00FE2E37">
        <w:rPr>
          <w:rFonts w:eastAsia="宋体"/>
          <w:lang w:eastAsia="zh-CN"/>
        </w:rPr>
        <w:t>.2</w:t>
      </w:r>
      <w:r w:rsidRPr="00FE2E37">
        <w:rPr>
          <w:rFonts w:eastAsia="宋体"/>
        </w:rPr>
        <w:t xml:space="preserve">.2-1. </w:t>
      </w:r>
      <w:r w:rsidRPr="00FE2E37">
        <w:rPr>
          <w:rFonts w:eastAsia="宋体"/>
          <w:lang w:eastAsia="zh-CN"/>
        </w:rPr>
        <w:t>Both</w:t>
      </w:r>
      <w:r w:rsidRPr="00FE2E37">
        <w:rPr>
          <w:rFonts w:eastAsia="宋体"/>
        </w:rPr>
        <w:t xml:space="preserve"> absolute </w:t>
      </w:r>
      <w:r w:rsidRPr="00FE2E37">
        <w:rPr>
          <w:rFonts w:eastAsia="宋体"/>
          <w:lang w:eastAsia="zh-CN"/>
        </w:rPr>
        <w:t xml:space="preserve">accuracy and relative </w:t>
      </w:r>
      <w:r w:rsidRPr="00FE2E37">
        <w:rPr>
          <w:rFonts w:eastAsia="宋体"/>
        </w:rPr>
        <w:t>accurac</w:t>
      </w:r>
      <w:r w:rsidRPr="00FE2E37">
        <w:rPr>
          <w:rFonts w:eastAsia="宋体"/>
          <w:lang w:eastAsia="zh-CN"/>
        </w:rPr>
        <w:t>y</w:t>
      </w:r>
      <w:r w:rsidRPr="00FE2E37">
        <w:rPr>
          <w:rFonts w:eastAsia="宋体"/>
        </w:rPr>
        <w:t xml:space="preserve"> </w:t>
      </w:r>
      <w:r w:rsidRPr="00FE2E37">
        <w:rPr>
          <w:rFonts w:eastAsia="宋体"/>
          <w:lang w:eastAsia="zh-CN"/>
        </w:rPr>
        <w:t xml:space="preserve">requirements </w:t>
      </w:r>
      <w:r w:rsidRPr="00FE2E37">
        <w:rPr>
          <w:rFonts w:eastAsia="宋体"/>
        </w:rPr>
        <w:t>of CSI-RSRQ int</w:t>
      </w:r>
      <w:r w:rsidRPr="00FE2E37">
        <w:rPr>
          <w:rFonts w:eastAsia="宋体"/>
          <w:lang w:eastAsia="zh-CN"/>
        </w:rPr>
        <w:t>er</w:t>
      </w:r>
      <w:r w:rsidRPr="00FE2E37">
        <w:rPr>
          <w:rFonts w:eastAsia="宋体"/>
        </w:rPr>
        <w:t xml:space="preserve">-frequency measurement </w:t>
      </w:r>
      <w:r w:rsidRPr="00FE2E37">
        <w:rPr>
          <w:rFonts w:eastAsia="宋体"/>
          <w:lang w:eastAsia="zh-CN"/>
        </w:rPr>
        <w:t>are</w:t>
      </w:r>
      <w:r w:rsidRPr="00FE2E37">
        <w:rPr>
          <w:rFonts w:eastAsia="宋体"/>
        </w:rPr>
        <w:t xml:space="preserve"> test</w:t>
      </w:r>
      <w:r w:rsidRPr="00FE2E37">
        <w:rPr>
          <w:rFonts w:eastAsia="宋体"/>
          <w:lang w:eastAsia="zh-CN"/>
        </w:rPr>
        <w:t>ed</w:t>
      </w:r>
      <w:r w:rsidRPr="00FE2E37">
        <w:rPr>
          <w:rFonts w:eastAsia="宋体"/>
        </w:rPr>
        <w:t xml:space="preserve"> by using </w:t>
      </w:r>
      <w:r w:rsidRPr="00FE2E37">
        <w:rPr>
          <w:rFonts w:eastAsia="宋体"/>
          <w:lang w:eastAsia="zh-CN"/>
        </w:rPr>
        <w:t>test</w:t>
      </w:r>
      <w:r w:rsidRPr="00FE2E37">
        <w:rPr>
          <w:rFonts w:eastAsia="宋体"/>
        </w:rPr>
        <w:t xml:space="preserve"> parameters in Table A.</w:t>
      </w:r>
      <w:r>
        <w:rPr>
          <w:rFonts w:eastAsia="宋体"/>
        </w:rPr>
        <w:t>7.7.7</w:t>
      </w:r>
      <w:r w:rsidRPr="00FE2E37">
        <w:rPr>
          <w:rFonts w:eastAsia="宋体"/>
        </w:rPr>
        <w:t>.</w:t>
      </w:r>
      <w:r w:rsidRPr="00FE2E37">
        <w:rPr>
          <w:rFonts w:eastAsia="宋体"/>
          <w:lang w:eastAsia="zh-CN"/>
        </w:rPr>
        <w:t>2</w:t>
      </w:r>
      <w:r w:rsidRPr="00FE2E37">
        <w:rPr>
          <w:rFonts w:eastAsia="宋体"/>
        </w:rPr>
        <w:t>.2-</w:t>
      </w:r>
      <w:r w:rsidRPr="00FE2E37">
        <w:rPr>
          <w:rFonts w:eastAsia="宋体"/>
          <w:lang w:eastAsia="zh-CN"/>
        </w:rPr>
        <w:t xml:space="preserve">2 and </w:t>
      </w:r>
      <w:r w:rsidRPr="00FE2E37">
        <w:rPr>
          <w:rFonts w:eastAsia="宋体"/>
        </w:rPr>
        <w:t>Table A.</w:t>
      </w:r>
      <w:r>
        <w:rPr>
          <w:rFonts w:eastAsia="宋体"/>
        </w:rPr>
        <w:t>7.7.7</w:t>
      </w:r>
      <w:r w:rsidRPr="00FE2E37">
        <w:rPr>
          <w:rFonts w:eastAsia="宋体"/>
        </w:rPr>
        <w:t>.</w:t>
      </w:r>
      <w:r w:rsidRPr="00FE2E37">
        <w:rPr>
          <w:rFonts w:eastAsia="宋体"/>
          <w:lang w:eastAsia="zh-CN"/>
        </w:rPr>
        <w:t>2</w:t>
      </w:r>
      <w:r w:rsidRPr="00FE2E37">
        <w:rPr>
          <w:rFonts w:eastAsia="宋体"/>
        </w:rPr>
        <w:t>.2-</w:t>
      </w:r>
      <w:r w:rsidRPr="00FE2E37">
        <w:rPr>
          <w:rFonts w:eastAsia="宋体"/>
          <w:lang w:eastAsia="zh-CN"/>
        </w:rPr>
        <w:t>3</w:t>
      </w:r>
      <w:r w:rsidRPr="00FE2E37">
        <w:rPr>
          <w:rFonts w:eastAsia="宋体"/>
        </w:rPr>
        <w:t xml:space="preserve">. In all test cases, Cell </w:t>
      </w:r>
      <w:r w:rsidRPr="00FE2E37">
        <w:rPr>
          <w:rFonts w:eastAsia="宋体"/>
          <w:lang w:eastAsia="zh-CN"/>
        </w:rPr>
        <w:t>1</w:t>
      </w:r>
      <w:r w:rsidRPr="00FE2E37">
        <w:rPr>
          <w:rFonts w:eastAsia="宋体"/>
        </w:rPr>
        <w:t xml:space="preserve"> is the </w:t>
      </w:r>
      <w:proofErr w:type="spellStart"/>
      <w:r w:rsidRPr="00FE2E37">
        <w:rPr>
          <w:rFonts w:eastAsia="宋体"/>
        </w:rPr>
        <w:t>PCell</w:t>
      </w:r>
      <w:proofErr w:type="spellEnd"/>
      <w:r w:rsidRPr="00FE2E37">
        <w:rPr>
          <w:rFonts w:eastAsia="宋体"/>
          <w:lang w:eastAsia="zh-CN"/>
        </w:rPr>
        <w:t xml:space="preserve"> and </w:t>
      </w:r>
      <w:r w:rsidRPr="00FE2E37">
        <w:rPr>
          <w:rFonts w:eastAsia="宋体"/>
        </w:rPr>
        <w:t xml:space="preserve">Cell </w:t>
      </w:r>
      <w:r w:rsidRPr="00FE2E37">
        <w:rPr>
          <w:rFonts w:eastAsia="宋体"/>
          <w:lang w:eastAsia="zh-CN"/>
        </w:rPr>
        <w:t>2</w:t>
      </w:r>
      <w:r w:rsidRPr="00FE2E37">
        <w:rPr>
          <w:rFonts w:eastAsia="宋体"/>
        </w:rPr>
        <w:t xml:space="preserve"> is target cell.</w:t>
      </w:r>
    </w:p>
    <w:p w14:paraId="3D1C9F6C" w14:textId="77777777" w:rsidR="000A0C7A" w:rsidRPr="00FE2E37" w:rsidRDefault="000A0C7A" w:rsidP="000A0C7A">
      <w:pPr>
        <w:keepNext/>
        <w:keepLines/>
        <w:spacing w:before="60"/>
        <w:jc w:val="center"/>
        <w:rPr>
          <w:rFonts w:ascii="Arial" w:eastAsia="宋体" w:hAnsi="Arial"/>
          <w:b/>
        </w:rPr>
      </w:pPr>
      <w:r w:rsidRPr="00FE2E37">
        <w:rPr>
          <w:rFonts w:ascii="Arial" w:eastAsia="宋体" w:hAnsi="Arial"/>
          <w:b/>
        </w:rPr>
        <w:t>Table A.</w:t>
      </w:r>
      <w:r w:rsidRPr="00FE2E37" w:rsidDel="00AB58D0">
        <w:rPr>
          <w:rFonts w:ascii="Arial" w:eastAsia="宋体" w:hAnsi="Arial"/>
          <w:b/>
        </w:rPr>
        <w:t xml:space="preserve"> </w:t>
      </w:r>
      <w:r w:rsidRPr="00FE2E37">
        <w:rPr>
          <w:rFonts w:ascii="Arial" w:eastAsia="宋体" w:hAnsi="Arial"/>
          <w:b/>
        </w:rPr>
        <w:t>7.7.2.</w:t>
      </w:r>
      <w:r w:rsidRPr="00FE2E37">
        <w:rPr>
          <w:rFonts w:ascii="Arial" w:eastAsia="宋体" w:hAnsi="Arial"/>
          <w:b/>
          <w:lang w:eastAsia="zh-CN"/>
        </w:rPr>
        <w:t>2</w:t>
      </w:r>
      <w:r w:rsidRPr="00FE2E37">
        <w:rPr>
          <w:rFonts w:ascii="Arial" w:eastAsia="宋体" w:hAnsi="Arial"/>
          <w:b/>
        </w:rPr>
        <w:t>.2-1: CSI-RSRQ Int</w:t>
      </w:r>
      <w:r w:rsidRPr="00FE2E37">
        <w:rPr>
          <w:rFonts w:ascii="Arial" w:eastAsia="宋体" w:hAnsi="Arial"/>
          <w:b/>
          <w:lang w:eastAsia="zh-CN"/>
        </w:rPr>
        <w:t>er</w:t>
      </w:r>
      <w:r w:rsidRPr="00FE2E37">
        <w:rPr>
          <w:rFonts w:ascii="Arial" w:eastAsia="宋体" w:hAnsi="Arial"/>
          <w:b/>
        </w:rPr>
        <w:t xml:space="preserve">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A0C7A" w:rsidRPr="00FE2E37" w14:paraId="4C22B084" w14:textId="77777777" w:rsidTr="003070ED">
        <w:trPr>
          <w:jc w:val="center"/>
        </w:trPr>
        <w:tc>
          <w:tcPr>
            <w:tcW w:w="2376" w:type="dxa"/>
            <w:shd w:val="clear" w:color="auto" w:fill="auto"/>
            <w:vAlign w:val="center"/>
          </w:tcPr>
          <w:p w14:paraId="0E1CD31F" w14:textId="77777777" w:rsidR="000A0C7A" w:rsidRPr="00FE2E37" w:rsidRDefault="000A0C7A" w:rsidP="003070ED">
            <w:pPr>
              <w:keepNext/>
              <w:keepLines/>
              <w:spacing w:after="0"/>
              <w:jc w:val="center"/>
              <w:rPr>
                <w:rFonts w:ascii="Arial" w:eastAsia="宋体" w:hAnsi="Arial"/>
                <w:b/>
                <w:sz w:val="18"/>
              </w:rPr>
            </w:pPr>
            <w:r w:rsidRPr="00FE2E37">
              <w:rPr>
                <w:rFonts w:ascii="Arial" w:eastAsia="宋体" w:hAnsi="Arial"/>
                <w:b/>
                <w:sz w:val="18"/>
              </w:rPr>
              <w:t>Configuration</w:t>
            </w:r>
          </w:p>
        </w:tc>
        <w:tc>
          <w:tcPr>
            <w:tcW w:w="7481" w:type="dxa"/>
            <w:shd w:val="clear" w:color="auto" w:fill="auto"/>
            <w:vAlign w:val="center"/>
          </w:tcPr>
          <w:p w14:paraId="02DBFA6C" w14:textId="77777777" w:rsidR="000A0C7A" w:rsidRPr="00FE2E37" w:rsidRDefault="000A0C7A" w:rsidP="003070ED">
            <w:pPr>
              <w:keepNext/>
              <w:keepLines/>
              <w:spacing w:after="0"/>
              <w:jc w:val="center"/>
              <w:rPr>
                <w:rFonts w:ascii="Arial" w:eastAsia="宋体" w:hAnsi="Arial"/>
                <w:b/>
                <w:sz w:val="18"/>
              </w:rPr>
            </w:pPr>
            <w:r w:rsidRPr="00FE2E37">
              <w:rPr>
                <w:rFonts w:ascii="Arial" w:eastAsia="宋体" w:hAnsi="Arial"/>
                <w:b/>
                <w:sz w:val="18"/>
              </w:rPr>
              <w:t>Description</w:t>
            </w:r>
          </w:p>
        </w:tc>
      </w:tr>
      <w:tr w:rsidR="000A0C7A" w:rsidRPr="00FE2E37" w14:paraId="34CBE019" w14:textId="77777777" w:rsidTr="003070ED">
        <w:trPr>
          <w:jc w:val="center"/>
        </w:trPr>
        <w:tc>
          <w:tcPr>
            <w:tcW w:w="2376" w:type="dxa"/>
            <w:shd w:val="clear" w:color="auto" w:fill="auto"/>
            <w:vAlign w:val="center"/>
          </w:tcPr>
          <w:p w14:paraId="69DA8308" w14:textId="77777777" w:rsidR="000A0C7A" w:rsidRPr="00FE2E37" w:rsidRDefault="000A0C7A" w:rsidP="003070ED">
            <w:pPr>
              <w:keepNext/>
              <w:keepLines/>
              <w:spacing w:after="0"/>
              <w:rPr>
                <w:rFonts w:ascii="Arial" w:eastAsia="宋体" w:hAnsi="Arial"/>
                <w:sz w:val="18"/>
              </w:rPr>
            </w:pPr>
            <w:r w:rsidRPr="00FE2E37">
              <w:rPr>
                <w:rFonts w:ascii="Arial" w:eastAsia="宋体" w:hAnsi="Arial"/>
                <w:sz w:val="18"/>
              </w:rPr>
              <w:t>1</w:t>
            </w:r>
          </w:p>
        </w:tc>
        <w:tc>
          <w:tcPr>
            <w:tcW w:w="7481" w:type="dxa"/>
            <w:shd w:val="clear" w:color="auto" w:fill="auto"/>
            <w:vAlign w:val="center"/>
          </w:tcPr>
          <w:p w14:paraId="7EE1BAE5" w14:textId="77777777" w:rsidR="000A0C7A" w:rsidRPr="00FE2E37" w:rsidRDefault="000A0C7A" w:rsidP="003070ED">
            <w:pPr>
              <w:keepNext/>
              <w:keepLines/>
              <w:spacing w:after="0"/>
              <w:rPr>
                <w:rFonts w:ascii="Arial" w:eastAsia="Malgun Gothic" w:hAnsi="Arial"/>
                <w:sz w:val="18"/>
              </w:rPr>
            </w:pPr>
            <w:r w:rsidRPr="00FE2E37">
              <w:rPr>
                <w:rFonts w:ascii="Arial" w:eastAsia="Malgun Gothic" w:hAnsi="Arial"/>
                <w:sz w:val="18"/>
              </w:rPr>
              <w:t>120 kHz SSB SCS, 100 MHz bandwidth, TDD duplex mode</w:t>
            </w:r>
          </w:p>
        </w:tc>
      </w:tr>
    </w:tbl>
    <w:p w14:paraId="0C60F122" w14:textId="77777777" w:rsidR="000A0C7A" w:rsidRPr="00FE2E37" w:rsidRDefault="000A0C7A" w:rsidP="000A0C7A">
      <w:pPr>
        <w:rPr>
          <w:rFonts w:eastAsia="宋体"/>
          <w:lang w:eastAsia="zh-CN"/>
        </w:rPr>
      </w:pPr>
    </w:p>
    <w:p w14:paraId="7E0F54DA" w14:textId="77777777" w:rsidR="000A0C7A" w:rsidRPr="00FE2E37" w:rsidRDefault="000A0C7A" w:rsidP="000A0C7A">
      <w:pPr>
        <w:keepNext/>
        <w:keepLines/>
        <w:spacing w:before="60"/>
        <w:jc w:val="center"/>
        <w:rPr>
          <w:rFonts w:ascii="Arial" w:eastAsia="宋体" w:hAnsi="Arial"/>
          <w:b/>
        </w:rPr>
      </w:pPr>
      <w:r w:rsidRPr="00FE2E37">
        <w:rPr>
          <w:rFonts w:ascii="Arial" w:eastAsia="宋体" w:hAnsi="Arial"/>
          <w:b/>
        </w:rPr>
        <w:lastRenderedPageBreak/>
        <w:t>Table A.</w:t>
      </w:r>
      <w:r>
        <w:rPr>
          <w:rFonts w:ascii="Arial" w:eastAsia="宋体" w:hAnsi="Arial"/>
          <w:b/>
        </w:rPr>
        <w:t>7.7.7</w:t>
      </w:r>
      <w:r w:rsidRPr="00FE2E37">
        <w:rPr>
          <w:rFonts w:ascii="Arial" w:eastAsia="宋体" w:hAnsi="Arial" w:cs="Arial"/>
          <w:b/>
        </w:rPr>
        <w:t>.2.2-</w:t>
      </w:r>
      <w:r w:rsidRPr="00FE2E37">
        <w:rPr>
          <w:rFonts w:ascii="Arial" w:eastAsia="宋体" w:hAnsi="Arial" w:cs="Arial"/>
          <w:b/>
          <w:lang w:eastAsia="zh-CN"/>
        </w:rPr>
        <w:t>2</w:t>
      </w:r>
      <w:r w:rsidRPr="00FE2E37">
        <w:rPr>
          <w:rFonts w:ascii="Arial" w:eastAsia="宋体" w:hAnsi="Arial"/>
          <w:b/>
        </w:rPr>
        <w:t>: CSI-RSRQ Int</w:t>
      </w:r>
      <w:r w:rsidRPr="00FE2E37">
        <w:rPr>
          <w:rFonts w:ascii="Arial" w:eastAsia="宋体" w:hAnsi="Arial"/>
          <w:b/>
          <w:lang w:eastAsia="zh-CN"/>
        </w:rPr>
        <w:t>er</w:t>
      </w:r>
      <w:r w:rsidRPr="00FE2E37">
        <w:rPr>
          <w:rFonts w:ascii="Arial" w:eastAsia="宋体" w:hAnsi="Arial"/>
          <w:b/>
        </w:rPr>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A0C7A" w:rsidRPr="00FE2E37" w14:paraId="1105576F" w14:textId="77777777" w:rsidTr="003070E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D37358B" w14:textId="77777777" w:rsidR="000A0C7A" w:rsidRPr="00FE2E37" w:rsidRDefault="000A0C7A" w:rsidP="003070ED">
            <w:pPr>
              <w:keepNext/>
              <w:keepLines/>
              <w:spacing w:after="0"/>
              <w:jc w:val="center"/>
              <w:rPr>
                <w:rFonts w:ascii="Arial" w:eastAsia="宋体" w:hAnsi="Arial" w:cs="Arial"/>
                <w:b/>
                <w:sz w:val="18"/>
                <w:lang w:val="en-US"/>
              </w:rPr>
            </w:pPr>
            <w:r w:rsidRPr="00FE2E37">
              <w:rPr>
                <w:rFonts w:ascii="Arial" w:eastAsia="宋体"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0DE333" w14:textId="77777777" w:rsidR="000A0C7A" w:rsidRPr="00FE2E37" w:rsidRDefault="000A0C7A" w:rsidP="003070ED">
            <w:pPr>
              <w:keepNext/>
              <w:keepLines/>
              <w:spacing w:after="0"/>
              <w:jc w:val="center"/>
              <w:rPr>
                <w:rFonts w:ascii="Arial" w:eastAsia="宋体" w:hAnsi="Arial" w:cs="Arial"/>
                <w:b/>
                <w:sz w:val="18"/>
                <w:lang w:val="en-US"/>
              </w:rPr>
            </w:pPr>
            <w:r w:rsidRPr="00FE2E37">
              <w:rPr>
                <w:rFonts w:ascii="Arial" w:eastAsia="宋体"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1D1DCDD" w14:textId="77777777" w:rsidR="000A0C7A" w:rsidRPr="00FE2E37" w:rsidRDefault="000A0C7A" w:rsidP="003070ED">
            <w:pPr>
              <w:keepNext/>
              <w:keepLines/>
              <w:spacing w:after="0"/>
              <w:jc w:val="center"/>
              <w:rPr>
                <w:rFonts w:ascii="Arial" w:eastAsia="宋体" w:hAnsi="Arial" w:cs="Arial"/>
                <w:b/>
                <w:sz w:val="18"/>
                <w:lang w:val="en-US"/>
              </w:rPr>
            </w:pPr>
            <w:r w:rsidRPr="00FE2E37">
              <w:rPr>
                <w:rFonts w:ascii="Arial" w:eastAsia="宋体"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B12F31D" w14:textId="77777777" w:rsidR="000A0C7A" w:rsidRPr="00FE2E37" w:rsidRDefault="000A0C7A" w:rsidP="003070ED">
            <w:pPr>
              <w:keepNext/>
              <w:keepLines/>
              <w:spacing w:after="0"/>
              <w:jc w:val="center"/>
              <w:rPr>
                <w:rFonts w:ascii="Arial" w:eastAsia="宋体" w:hAnsi="Arial" w:cs="Arial"/>
                <w:b/>
                <w:sz w:val="18"/>
                <w:lang w:val="en-US" w:eastAsia="zh-CN"/>
              </w:rPr>
            </w:pPr>
            <w:r w:rsidRPr="00FE2E37">
              <w:rPr>
                <w:rFonts w:ascii="Arial" w:eastAsia="宋体" w:hAnsi="Arial" w:cs="Arial"/>
                <w:b/>
                <w:sz w:val="18"/>
                <w:lang w:val="en-US"/>
              </w:rPr>
              <w:t xml:space="preserve">Test </w:t>
            </w:r>
            <w:r w:rsidRPr="00FE2E37">
              <w:rPr>
                <w:rFonts w:ascii="Arial" w:eastAsia="宋体" w:hAnsi="Arial" w:cs="Arial" w:hint="eastAsia"/>
                <w:b/>
                <w:sz w:val="18"/>
                <w:lang w:val="en-US" w:eastAsia="zh-CN"/>
              </w:rPr>
              <w:t>2</w:t>
            </w:r>
          </w:p>
        </w:tc>
      </w:tr>
      <w:tr w:rsidR="000A0C7A" w:rsidRPr="00FE2E37" w14:paraId="2D1AC41E" w14:textId="77777777" w:rsidTr="003070E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4F80422" w14:textId="77777777" w:rsidR="000A0C7A" w:rsidRPr="00FE2E37" w:rsidRDefault="000A0C7A" w:rsidP="003070ED">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C358C8" w14:textId="77777777" w:rsidR="000A0C7A" w:rsidRPr="00FE2E37" w:rsidRDefault="000A0C7A" w:rsidP="003070ED">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631AEA0" w14:textId="77777777" w:rsidR="000A0C7A" w:rsidRPr="00FE2E37" w:rsidRDefault="000A0C7A" w:rsidP="003070ED">
            <w:pPr>
              <w:keepNext/>
              <w:keepLines/>
              <w:spacing w:after="0"/>
              <w:jc w:val="center"/>
              <w:rPr>
                <w:rFonts w:ascii="Arial" w:eastAsia="宋体" w:hAnsi="Arial" w:cs="Arial"/>
                <w:b/>
                <w:sz w:val="18"/>
                <w:lang w:val="en-US" w:eastAsia="zh-CN"/>
              </w:rPr>
            </w:pPr>
            <w:r w:rsidRPr="00FE2E37">
              <w:rPr>
                <w:rFonts w:ascii="Arial" w:eastAsia="宋体" w:hAnsi="Arial" w:cs="Arial"/>
                <w:b/>
                <w:sz w:val="18"/>
                <w:lang w:val="en-US"/>
              </w:rPr>
              <w:t xml:space="preserve">Cell </w:t>
            </w:r>
            <w:r w:rsidRPr="00FE2E37">
              <w:rPr>
                <w:rFonts w:ascii="Arial" w:eastAsia="宋体"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04EBEB" w14:textId="77777777" w:rsidR="000A0C7A" w:rsidRPr="00FE2E37" w:rsidRDefault="000A0C7A" w:rsidP="003070ED">
            <w:pPr>
              <w:keepNext/>
              <w:keepLines/>
              <w:spacing w:after="0"/>
              <w:jc w:val="center"/>
              <w:rPr>
                <w:rFonts w:ascii="Arial" w:eastAsia="宋体" w:hAnsi="Arial" w:cs="Arial"/>
                <w:b/>
                <w:sz w:val="18"/>
                <w:lang w:val="en-US" w:eastAsia="zh-CN"/>
              </w:rPr>
            </w:pPr>
            <w:r w:rsidRPr="00FE2E37">
              <w:rPr>
                <w:rFonts w:ascii="Arial" w:eastAsia="宋体" w:hAnsi="Arial" w:cs="Arial"/>
                <w:b/>
                <w:sz w:val="18"/>
                <w:lang w:val="en-US"/>
              </w:rPr>
              <w:t xml:space="preserve">Cell </w:t>
            </w:r>
            <w:r w:rsidRPr="00FE2E37">
              <w:rPr>
                <w:rFonts w:ascii="Arial" w:eastAsia="宋体"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DB6E43" w14:textId="77777777" w:rsidR="000A0C7A" w:rsidRPr="00FE2E37" w:rsidRDefault="000A0C7A" w:rsidP="003070ED">
            <w:pPr>
              <w:keepNext/>
              <w:keepLines/>
              <w:spacing w:after="0"/>
              <w:jc w:val="center"/>
              <w:rPr>
                <w:rFonts w:ascii="Arial" w:eastAsia="宋体" w:hAnsi="Arial" w:cs="Arial"/>
                <w:b/>
                <w:sz w:val="18"/>
                <w:lang w:val="en-US" w:eastAsia="zh-CN"/>
              </w:rPr>
            </w:pPr>
            <w:r w:rsidRPr="00FE2E37">
              <w:rPr>
                <w:rFonts w:ascii="Arial" w:eastAsia="宋体" w:hAnsi="Arial" w:cs="Arial"/>
                <w:b/>
                <w:sz w:val="18"/>
                <w:lang w:val="en-US"/>
              </w:rPr>
              <w:t xml:space="preserve">Cell </w:t>
            </w:r>
            <w:r w:rsidRPr="00FE2E37">
              <w:rPr>
                <w:rFonts w:ascii="Arial" w:eastAsia="宋体"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21DCA8" w14:textId="77777777" w:rsidR="000A0C7A" w:rsidRPr="00FE2E37" w:rsidRDefault="000A0C7A" w:rsidP="003070ED">
            <w:pPr>
              <w:keepNext/>
              <w:keepLines/>
              <w:spacing w:after="0"/>
              <w:jc w:val="center"/>
              <w:rPr>
                <w:rFonts w:ascii="Arial" w:eastAsia="宋体" w:hAnsi="Arial" w:cs="Arial"/>
                <w:b/>
                <w:sz w:val="18"/>
                <w:lang w:val="en-US" w:eastAsia="zh-CN"/>
              </w:rPr>
            </w:pPr>
            <w:r w:rsidRPr="00FE2E37">
              <w:rPr>
                <w:rFonts w:ascii="Arial" w:eastAsia="宋体" w:hAnsi="Arial" w:cs="Arial"/>
                <w:b/>
                <w:sz w:val="18"/>
                <w:lang w:val="en-US"/>
              </w:rPr>
              <w:t xml:space="preserve">Cell </w:t>
            </w:r>
            <w:r w:rsidRPr="00FE2E37">
              <w:rPr>
                <w:rFonts w:ascii="Arial" w:eastAsia="宋体" w:hAnsi="Arial" w:cs="Arial"/>
                <w:b/>
                <w:sz w:val="18"/>
                <w:lang w:val="en-US" w:eastAsia="zh-CN"/>
              </w:rPr>
              <w:t>2</w:t>
            </w:r>
          </w:p>
        </w:tc>
      </w:tr>
      <w:tr w:rsidR="000A0C7A" w:rsidRPr="00FE2E37" w14:paraId="1504420E"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6E27761" w14:textId="77777777" w:rsidR="000A0C7A" w:rsidRPr="00FE2E37" w:rsidRDefault="000A0C7A" w:rsidP="003070ED">
            <w:pPr>
              <w:keepNext/>
              <w:keepLines/>
              <w:spacing w:after="0"/>
              <w:rPr>
                <w:rFonts w:ascii="Arial" w:eastAsia="宋体" w:hAnsi="Arial" w:cs="Arial"/>
                <w:sz w:val="18"/>
                <w:lang w:val="it-IT"/>
              </w:rPr>
            </w:pPr>
            <w:r w:rsidRPr="00FE2E37">
              <w:rPr>
                <w:rFonts w:ascii="Arial" w:eastAsia="宋体"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90AC530" w14:textId="77777777" w:rsidR="000A0C7A" w:rsidRPr="00FE2E37" w:rsidRDefault="000A0C7A" w:rsidP="003070ED">
            <w:pPr>
              <w:keepNext/>
              <w:keepLines/>
              <w:spacing w:after="0"/>
              <w:jc w:val="center"/>
              <w:rPr>
                <w:rFonts w:ascii="Arial" w:eastAsia="宋体"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D3BB381" w14:textId="77777777" w:rsidR="000A0C7A" w:rsidRPr="00FE2E37" w:rsidRDefault="000A0C7A" w:rsidP="003070ED">
            <w:pPr>
              <w:keepNext/>
              <w:keepLines/>
              <w:spacing w:after="0"/>
              <w:jc w:val="center"/>
              <w:rPr>
                <w:rFonts w:ascii="Arial" w:eastAsia="宋体" w:hAnsi="Arial" w:cs="Arial"/>
                <w:sz w:val="18"/>
                <w:lang w:val="en-US" w:eastAsia="zh-CN"/>
              </w:rPr>
            </w:pPr>
            <w:r w:rsidRPr="00FE2E37">
              <w:rPr>
                <w:rFonts w:ascii="Arial" w:eastAsia="宋体" w:hAnsi="Arial" w:cs="Arial"/>
                <w:sz w:val="18"/>
                <w:lang w:val="en-US"/>
              </w:rPr>
              <w:t>Freq</w:t>
            </w:r>
            <w:r w:rsidRPr="00FE2E37">
              <w:rPr>
                <w:rFonts w:ascii="Arial" w:eastAsia="宋体"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5662395F" w14:textId="77777777" w:rsidR="000A0C7A" w:rsidRPr="00FE2E37" w:rsidRDefault="000A0C7A" w:rsidP="003070ED">
            <w:pPr>
              <w:keepNext/>
              <w:keepLines/>
              <w:spacing w:after="0"/>
              <w:jc w:val="center"/>
              <w:rPr>
                <w:rFonts w:ascii="Arial" w:eastAsia="宋体" w:hAnsi="Arial" w:cs="Arial"/>
                <w:sz w:val="18"/>
                <w:lang w:val="en-US" w:eastAsia="zh-CN"/>
              </w:rPr>
            </w:pPr>
            <w:r w:rsidRPr="00FE2E37">
              <w:rPr>
                <w:rFonts w:ascii="Arial" w:eastAsia="宋体"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3FE5BB" w14:textId="77777777" w:rsidR="000A0C7A" w:rsidRPr="00FE2E37" w:rsidRDefault="000A0C7A" w:rsidP="003070ED">
            <w:pPr>
              <w:keepNext/>
              <w:keepLines/>
              <w:spacing w:after="0"/>
              <w:jc w:val="center"/>
              <w:rPr>
                <w:rFonts w:ascii="Arial" w:eastAsia="宋体" w:hAnsi="Arial" w:cs="Arial"/>
                <w:sz w:val="18"/>
                <w:lang w:val="en-US" w:eastAsia="zh-CN"/>
              </w:rPr>
            </w:pPr>
            <w:r w:rsidRPr="00FE2E37">
              <w:rPr>
                <w:rFonts w:ascii="Arial" w:eastAsia="宋体" w:hAnsi="Arial" w:cs="Arial"/>
                <w:sz w:val="18"/>
                <w:lang w:val="en-US" w:eastAsia="zh-CN"/>
              </w:rPr>
              <w:t>f</w:t>
            </w:r>
            <w:r w:rsidRPr="00FE2E37">
              <w:rPr>
                <w:rFonts w:ascii="Arial" w:eastAsia="宋体" w:hAnsi="Arial" w:cs="Arial"/>
                <w:sz w:val="18"/>
                <w:lang w:val="en-US"/>
              </w:rPr>
              <w:t>req</w:t>
            </w:r>
            <w:r w:rsidRPr="00FE2E37">
              <w:rPr>
                <w:rFonts w:ascii="Arial" w:eastAsia="宋体"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5B5CDFD8" w14:textId="77777777" w:rsidR="000A0C7A" w:rsidRPr="00FE2E37" w:rsidRDefault="000A0C7A" w:rsidP="003070ED">
            <w:pPr>
              <w:keepNext/>
              <w:keepLines/>
              <w:spacing w:after="0"/>
              <w:jc w:val="center"/>
              <w:rPr>
                <w:rFonts w:ascii="Arial" w:eastAsia="宋体" w:hAnsi="Arial" w:cs="Arial"/>
                <w:sz w:val="18"/>
                <w:lang w:val="en-US" w:eastAsia="zh-CN"/>
              </w:rPr>
            </w:pPr>
            <w:r w:rsidRPr="00FE2E37">
              <w:rPr>
                <w:rFonts w:ascii="Arial" w:eastAsia="宋体" w:hAnsi="Arial" w:cs="Arial"/>
                <w:sz w:val="18"/>
                <w:lang w:val="en-US" w:eastAsia="zh-CN"/>
              </w:rPr>
              <w:t>Freq2</w:t>
            </w:r>
          </w:p>
        </w:tc>
      </w:tr>
      <w:tr w:rsidR="000A0C7A" w:rsidRPr="00FE2E37" w14:paraId="407A66B9"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tcPr>
          <w:p w14:paraId="5F66CBBB" w14:textId="77777777" w:rsidR="000A0C7A" w:rsidRPr="00FE2E37" w:rsidRDefault="000A0C7A" w:rsidP="003070ED">
            <w:pPr>
              <w:keepNext/>
              <w:keepLines/>
              <w:spacing w:after="0"/>
              <w:rPr>
                <w:rFonts w:ascii="Arial" w:eastAsia="宋体" w:hAnsi="Arial" w:cs="Arial"/>
                <w:sz w:val="18"/>
                <w:lang w:val="en-US"/>
              </w:rPr>
            </w:pPr>
            <w:r w:rsidRPr="00FE2E37">
              <w:rPr>
                <w:rFonts w:ascii="Arial" w:eastAsia="宋体"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5A2AB11" w14:textId="77777777" w:rsidR="000A0C7A" w:rsidRPr="00FE2E37" w:rsidRDefault="000A0C7A" w:rsidP="003070ED">
            <w:pPr>
              <w:keepNext/>
              <w:keepLines/>
              <w:spacing w:after="0"/>
              <w:jc w:val="center"/>
              <w:rPr>
                <w:rFonts w:ascii="Arial" w:eastAsia="宋体"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C894E64"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A913A67"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rPr>
              <w:t>TDD</w:t>
            </w:r>
          </w:p>
        </w:tc>
      </w:tr>
      <w:tr w:rsidR="000A0C7A" w:rsidRPr="00FE2E37" w14:paraId="77A0E5CA"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tcPr>
          <w:p w14:paraId="32C390DD" w14:textId="77777777" w:rsidR="000A0C7A" w:rsidRPr="00FE2E37" w:rsidRDefault="000A0C7A" w:rsidP="003070ED">
            <w:pPr>
              <w:keepNext/>
              <w:keepLines/>
              <w:spacing w:after="0"/>
              <w:rPr>
                <w:rFonts w:ascii="Arial" w:eastAsia="宋体" w:hAnsi="Arial" w:cs="Arial"/>
                <w:sz w:val="18"/>
                <w:lang w:val="en-US"/>
              </w:rPr>
            </w:pPr>
            <w:r w:rsidRPr="00FE2E37">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39936F8" w14:textId="77777777" w:rsidR="000A0C7A" w:rsidRPr="00FE2E37" w:rsidRDefault="000A0C7A" w:rsidP="003070ED">
            <w:pPr>
              <w:keepNext/>
              <w:keepLines/>
              <w:spacing w:after="0"/>
              <w:jc w:val="center"/>
              <w:rPr>
                <w:rFonts w:ascii="Arial" w:eastAsia="宋体"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7DE82E9"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E51150A"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sz w:val="18"/>
                <w:lang w:val="en-US" w:eastAsia="ja-JP"/>
              </w:rPr>
              <w:t>TDDConf.3.1</w:t>
            </w:r>
          </w:p>
        </w:tc>
      </w:tr>
      <w:tr w:rsidR="000A0C7A" w:rsidRPr="00FE2E37" w14:paraId="33347B17"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hideMark/>
          </w:tcPr>
          <w:p w14:paraId="729C6952" w14:textId="77777777" w:rsidR="000A0C7A" w:rsidRPr="00FE2E37" w:rsidRDefault="000A0C7A" w:rsidP="003070ED">
            <w:pPr>
              <w:keepNext/>
              <w:keepLines/>
              <w:spacing w:after="0"/>
              <w:rPr>
                <w:rFonts w:ascii="Arial" w:eastAsia="宋体" w:hAnsi="Arial" w:cs="Arial"/>
                <w:sz w:val="18"/>
                <w:lang w:val="en-US"/>
              </w:rPr>
            </w:pPr>
            <w:proofErr w:type="spellStart"/>
            <w:r w:rsidRPr="00FE2E37">
              <w:rPr>
                <w:rFonts w:ascii="Arial" w:eastAsia="Malgun Gothic" w:hAnsi="Arial"/>
                <w:sz w:val="18"/>
                <w:szCs w:val="18"/>
              </w:rPr>
              <w:t>BW</w:t>
            </w:r>
            <w:r w:rsidRPr="00FE2E37">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5816134"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F7AEFD0"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Malgun Gothic" w:hAnsi="Arial"/>
                <w:sz w:val="18"/>
                <w:szCs w:val="18"/>
              </w:rPr>
              <w:t xml:space="preserve">100: </w:t>
            </w:r>
            <w:proofErr w:type="gramStart"/>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proofErr w:type="gramEnd"/>
            <w:r w:rsidRPr="00FE2E3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A4EFC5E"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Malgun Gothic" w:hAnsi="Arial"/>
                <w:sz w:val="18"/>
                <w:szCs w:val="18"/>
              </w:rPr>
              <w:t xml:space="preserve">100: </w:t>
            </w:r>
            <w:proofErr w:type="gramStart"/>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proofErr w:type="gramEnd"/>
            <w:r w:rsidRPr="00FE2E37">
              <w:rPr>
                <w:rFonts w:ascii="Arial" w:eastAsia="Malgun Gothic" w:hAnsi="Arial" w:cs="Arial"/>
                <w:sz w:val="18"/>
                <w:szCs w:val="18"/>
                <w:lang w:val="de-DE"/>
              </w:rPr>
              <w:t xml:space="preserve"> = 66</w:t>
            </w:r>
          </w:p>
        </w:tc>
      </w:tr>
      <w:tr w:rsidR="000A0C7A" w:rsidRPr="00FE2E37" w14:paraId="44E90852"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F62EC21" w14:textId="77777777" w:rsidR="000A0C7A" w:rsidRPr="00FE2E37" w:rsidRDefault="000A0C7A" w:rsidP="003070ED">
            <w:pPr>
              <w:keepNext/>
              <w:keepLines/>
              <w:spacing w:after="0"/>
              <w:rPr>
                <w:rFonts w:ascii="Arial" w:eastAsia="宋体" w:hAnsi="Arial" w:cs="Arial"/>
                <w:sz w:val="18"/>
                <w:lang w:val="en-US"/>
              </w:rPr>
            </w:pPr>
            <w:r w:rsidRPr="00FE2E37">
              <w:rPr>
                <w:rFonts w:ascii="Arial" w:eastAsia="宋体"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109B8D5" w14:textId="77777777" w:rsidR="000A0C7A" w:rsidRPr="00FE2E37" w:rsidRDefault="000A0C7A" w:rsidP="003070ED">
            <w:pPr>
              <w:keepNext/>
              <w:keepLines/>
              <w:spacing w:after="0"/>
              <w:jc w:val="center"/>
              <w:rPr>
                <w:rFonts w:ascii="Arial" w:eastAsia="宋体"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D048D2F"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A91AB0"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71D13D"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750261"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w:t>
            </w:r>
          </w:p>
        </w:tc>
      </w:tr>
      <w:tr w:rsidR="000A0C7A" w:rsidRPr="00FE2E37" w14:paraId="7712A058"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AF11DC3" w14:textId="77777777" w:rsidR="000A0C7A" w:rsidRPr="00FE2E37" w:rsidRDefault="000A0C7A" w:rsidP="003070ED">
            <w:pPr>
              <w:keepNext/>
              <w:keepLines/>
              <w:spacing w:after="0"/>
              <w:rPr>
                <w:rFonts w:ascii="Arial" w:eastAsia="宋体" w:hAnsi="Arial" w:cs="Arial"/>
                <w:sz w:val="18"/>
                <w:lang w:val="en-US"/>
              </w:rPr>
            </w:pPr>
            <w:r w:rsidRPr="00FE2E37">
              <w:rPr>
                <w:rFonts w:ascii="Arial" w:eastAsia="宋体"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F0F91DD" w14:textId="77777777" w:rsidR="000A0C7A" w:rsidRPr="00FE2E37" w:rsidRDefault="000A0C7A" w:rsidP="003070ED">
            <w:pPr>
              <w:keepNext/>
              <w:keepLines/>
              <w:spacing w:after="0"/>
              <w:jc w:val="center"/>
              <w:rPr>
                <w:rFonts w:ascii="Arial" w:eastAsia="宋体"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BA4D4"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DCF0ED1"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B782B6F"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C27346A"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w:t>
            </w:r>
          </w:p>
        </w:tc>
      </w:tr>
      <w:tr w:rsidR="000A0C7A" w:rsidRPr="00FE2E37" w14:paraId="62D7F1EC"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09E4802" w14:textId="77777777" w:rsidR="000A0C7A" w:rsidRPr="00FE2E37" w:rsidRDefault="000A0C7A" w:rsidP="003070ED">
            <w:pPr>
              <w:keepNext/>
              <w:keepLines/>
              <w:spacing w:after="0"/>
              <w:rPr>
                <w:rFonts w:ascii="Arial" w:eastAsia="宋体" w:hAnsi="Arial" w:cs="Arial"/>
                <w:sz w:val="18"/>
                <w:lang w:val="da-DK"/>
              </w:rPr>
            </w:pPr>
            <w:r w:rsidRPr="00FE2E37">
              <w:rPr>
                <w:rFonts w:ascii="Arial" w:eastAsia="宋体"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33D27E6" w14:textId="77777777" w:rsidR="000A0C7A" w:rsidRPr="00FE2E37" w:rsidRDefault="000A0C7A" w:rsidP="003070ED">
            <w:pPr>
              <w:keepNext/>
              <w:keepLines/>
              <w:spacing w:after="0"/>
              <w:jc w:val="center"/>
              <w:rPr>
                <w:rFonts w:ascii="Arial" w:eastAsia="宋体"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C30A515"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39DA4A"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78238B"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2F88376"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Malgun Gothic" w:hAnsi="Arial"/>
                <w:sz w:val="18"/>
                <w:szCs w:val="18"/>
              </w:rPr>
              <w:t>OP.1</w:t>
            </w:r>
          </w:p>
        </w:tc>
      </w:tr>
      <w:tr w:rsidR="000A0C7A" w:rsidRPr="00FE2E37" w14:paraId="5BD63A70"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168E372" w14:textId="77777777" w:rsidR="000A0C7A" w:rsidRPr="00FE2E37" w:rsidRDefault="000A0C7A" w:rsidP="003070ED">
            <w:pPr>
              <w:keepNext/>
              <w:keepLines/>
              <w:spacing w:after="0"/>
              <w:rPr>
                <w:rFonts w:ascii="Arial" w:eastAsia="宋体" w:hAnsi="Arial" w:cs="Arial"/>
                <w:sz w:val="18"/>
                <w:lang w:val="da-DK"/>
              </w:rPr>
            </w:pPr>
            <w:r w:rsidRPr="00FE2E37">
              <w:rPr>
                <w:rFonts w:ascii="Arial" w:eastAsia="宋体"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FEA57CA" w14:textId="77777777" w:rsidR="000A0C7A" w:rsidRPr="00FE2E37" w:rsidRDefault="000A0C7A" w:rsidP="003070ED">
            <w:pPr>
              <w:keepNext/>
              <w:keepLines/>
              <w:spacing w:after="0"/>
              <w:jc w:val="center"/>
              <w:rPr>
                <w:rFonts w:ascii="Arial" w:eastAsia="宋体"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5C36D63E"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EC5FE16"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CB16B9B"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D79FC70"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rPr>
              <w:t xml:space="preserve">SMTC.1 FR2 </w:t>
            </w:r>
          </w:p>
        </w:tc>
      </w:tr>
      <w:tr w:rsidR="000A0C7A" w:rsidRPr="00FE2E37" w14:paraId="212E5F96"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48CCE27" w14:textId="77777777" w:rsidR="000A0C7A" w:rsidRPr="00FE2E37" w:rsidRDefault="000A0C7A" w:rsidP="003070ED">
            <w:pPr>
              <w:keepNext/>
              <w:keepLines/>
              <w:spacing w:after="0"/>
              <w:rPr>
                <w:rFonts w:ascii="Arial" w:eastAsia="宋体" w:hAnsi="Arial" w:cs="Arial"/>
                <w:sz w:val="18"/>
                <w:lang w:val="da-DK"/>
              </w:rPr>
            </w:pPr>
            <w:r w:rsidRPr="00FE2E37">
              <w:rPr>
                <w:rFonts w:ascii="Arial" w:eastAsia="宋体" w:hAnsi="Arial"/>
                <w:sz w:val="18"/>
                <w:lang w:val="da-DK"/>
              </w:rPr>
              <w:t>CSI-RS configuration</w:t>
            </w:r>
            <w:r>
              <w:rPr>
                <w:rFonts w:ascii="Arial" w:eastAsia="宋体" w:hAnsi="Arial"/>
                <w:sz w:val="18"/>
                <w:lang w:val="da-DK"/>
              </w:rPr>
              <w:t xml:space="preserve"> for RRM</w:t>
            </w:r>
          </w:p>
        </w:tc>
        <w:tc>
          <w:tcPr>
            <w:tcW w:w="1271" w:type="dxa"/>
            <w:tcBorders>
              <w:top w:val="single" w:sz="4" w:space="0" w:color="auto"/>
              <w:left w:val="single" w:sz="4" w:space="0" w:color="auto"/>
              <w:bottom w:val="single" w:sz="4" w:space="0" w:color="auto"/>
              <w:right w:val="single" w:sz="4" w:space="0" w:color="auto"/>
            </w:tcBorders>
            <w:vAlign w:val="center"/>
          </w:tcPr>
          <w:p w14:paraId="68CD847C" w14:textId="77777777" w:rsidR="000A0C7A" w:rsidRPr="00FE2E37" w:rsidRDefault="000A0C7A" w:rsidP="003070ED">
            <w:pPr>
              <w:keepNext/>
              <w:keepLines/>
              <w:spacing w:after="0"/>
              <w:jc w:val="center"/>
              <w:rPr>
                <w:rFonts w:ascii="Arial" w:eastAsia="宋体" w:hAnsi="Arial" w:cs="Arial"/>
                <w:sz w:val="18"/>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F606C7A" w14:textId="77777777" w:rsidR="000A0C7A" w:rsidRPr="00FE2E37" w:rsidRDefault="000A0C7A" w:rsidP="003070ED">
            <w:pPr>
              <w:keepNext/>
              <w:keepLines/>
              <w:spacing w:after="0"/>
              <w:jc w:val="center"/>
              <w:rPr>
                <w:rFonts w:ascii="Arial" w:eastAsia="宋体" w:hAnsi="Arial" w:cs="Arial"/>
                <w:sz w:val="18"/>
              </w:rPr>
            </w:pPr>
            <w:r w:rsidRPr="00FE2E37">
              <w:rPr>
                <w:rFonts w:ascii="Arial" w:eastAsia="宋体" w:hAnsi="Arial"/>
                <w:sz w:val="18"/>
              </w:rPr>
              <w:t>CSI-RS.RRM.FR2.1 TDD</w:t>
            </w:r>
          </w:p>
        </w:tc>
      </w:tr>
      <w:tr w:rsidR="000A0C7A" w:rsidRPr="00FE2E37" w14:paraId="32EF8CB5" w14:textId="77777777" w:rsidTr="003070ED">
        <w:trPr>
          <w:jc w:val="center"/>
          <w:ins w:id="17" w:author="vivo" w:date="2021-03-24T12:02:00Z"/>
        </w:trPr>
        <w:tc>
          <w:tcPr>
            <w:tcW w:w="3628" w:type="dxa"/>
            <w:tcBorders>
              <w:top w:val="single" w:sz="4" w:space="0" w:color="auto"/>
              <w:left w:val="single" w:sz="4" w:space="0" w:color="auto"/>
              <w:bottom w:val="single" w:sz="4" w:space="0" w:color="auto"/>
              <w:right w:val="single" w:sz="4" w:space="0" w:color="auto"/>
            </w:tcBorders>
            <w:vAlign w:val="center"/>
          </w:tcPr>
          <w:p w14:paraId="3C631DAE" w14:textId="256A9C4F" w:rsidR="000A0C7A" w:rsidRPr="00FE2E37" w:rsidRDefault="000A0C7A" w:rsidP="003070ED">
            <w:pPr>
              <w:keepNext/>
              <w:keepLines/>
              <w:spacing w:after="0"/>
              <w:rPr>
                <w:ins w:id="18" w:author="vivo" w:date="2021-03-24T12:02:00Z"/>
                <w:rFonts w:ascii="Arial" w:eastAsia="宋体" w:hAnsi="Arial" w:cs="Arial"/>
                <w:sz w:val="18"/>
                <w:lang w:val="da-DK"/>
              </w:rPr>
            </w:pPr>
            <w:ins w:id="19" w:author="vivo" w:date="2021-03-24T12:02:00Z">
              <w:r>
                <w:rPr>
                  <w:rFonts w:ascii="Arial" w:eastAsia="宋体" w:hAnsi="Arial" w:cs="Arial"/>
                  <w:sz w:val="18"/>
                  <w:lang w:val="da-DK"/>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417667D0" w14:textId="6F94C547" w:rsidR="000A0C7A" w:rsidRPr="00FE2E37" w:rsidRDefault="000A0C7A" w:rsidP="003070ED">
            <w:pPr>
              <w:keepNext/>
              <w:keepLines/>
              <w:spacing w:after="0"/>
              <w:jc w:val="center"/>
              <w:rPr>
                <w:ins w:id="20" w:author="vivo" w:date="2021-03-24T12:02:00Z"/>
                <w:rFonts w:ascii="Arial" w:eastAsia="宋体" w:hAnsi="Arial" w:cs="Arial"/>
                <w:sz w:val="18"/>
                <w:lang w:val="da-DK"/>
              </w:rPr>
            </w:pPr>
            <w:ins w:id="21" w:author="vivo" w:date="2021-03-24T12:02:00Z">
              <w:r>
                <w:rPr>
                  <w:rFonts w:ascii="Arial" w:eastAsia="宋体" w:hAnsi="Arial" w:cs="Arial"/>
                  <w:sz w:val="18"/>
                  <w:lang w:val="da-DK"/>
                </w:rPr>
                <w:t>us</w:t>
              </w:r>
            </w:ins>
          </w:p>
        </w:tc>
        <w:tc>
          <w:tcPr>
            <w:tcW w:w="830" w:type="dxa"/>
            <w:tcBorders>
              <w:top w:val="single" w:sz="4" w:space="0" w:color="auto"/>
              <w:left w:val="single" w:sz="4" w:space="0" w:color="auto"/>
              <w:bottom w:val="single" w:sz="4" w:space="0" w:color="auto"/>
              <w:right w:val="single" w:sz="4" w:space="0" w:color="auto"/>
            </w:tcBorders>
            <w:vAlign w:val="center"/>
          </w:tcPr>
          <w:p w14:paraId="76797AF7" w14:textId="05FB49CF" w:rsidR="000A0C7A" w:rsidRPr="00FE2E37" w:rsidRDefault="000A0C7A" w:rsidP="003070ED">
            <w:pPr>
              <w:keepNext/>
              <w:keepLines/>
              <w:spacing w:after="0"/>
              <w:jc w:val="center"/>
              <w:rPr>
                <w:ins w:id="22" w:author="vivo" w:date="2021-03-24T12:02:00Z"/>
                <w:rFonts w:ascii="Arial" w:eastAsia="宋体" w:hAnsi="Arial" w:cs="Arial"/>
                <w:sz w:val="18"/>
                <w:lang w:val="en-US"/>
              </w:rPr>
            </w:pPr>
            <w:ins w:id="23" w:author="vivo" w:date="2021-03-24T12:02:00Z">
              <w:r>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D6F3EDB" w14:textId="5999879A" w:rsidR="000A0C7A" w:rsidRPr="00FE2E37" w:rsidRDefault="000A0C7A" w:rsidP="003070ED">
            <w:pPr>
              <w:keepNext/>
              <w:keepLines/>
              <w:spacing w:after="0"/>
              <w:jc w:val="center"/>
              <w:rPr>
                <w:ins w:id="24" w:author="vivo" w:date="2021-03-24T12:02:00Z"/>
                <w:rFonts w:ascii="Arial" w:eastAsia="宋体" w:hAnsi="Arial" w:cs="Arial"/>
                <w:sz w:val="18"/>
                <w:lang w:val="en-US"/>
              </w:rPr>
            </w:pPr>
            <w:ins w:id="25" w:author="vivo" w:date="2021-03-24T12:02:00Z">
              <w:r>
                <w:rPr>
                  <w:rFonts w:ascii="Arial" w:eastAsia="宋体" w:hAnsi="Arial" w:cs="Arial"/>
                  <w:sz w:val="18"/>
                  <w:lang w:val="en-US"/>
                </w:rPr>
                <w:t>0.6</w:t>
              </w:r>
            </w:ins>
          </w:p>
        </w:tc>
        <w:tc>
          <w:tcPr>
            <w:tcW w:w="831" w:type="dxa"/>
            <w:tcBorders>
              <w:top w:val="single" w:sz="4" w:space="0" w:color="auto"/>
              <w:left w:val="single" w:sz="4" w:space="0" w:color="auto"/>
              <w:bottom w:val="single" w:sz="4" w:space="0" w:color="auto"/>
              <w:right w:val="single" w:sz="4" w:space="0" w:color="auto"/>
            </w:tcBorders>
            <w:vAlign w:val="center"/>
          </w:tcPr>
          <w:p w14:paraId="1FCB2B68" w14:textId="71F40F1C" w:rsidR="000A0C7A" w:rsidRPr="00FE2E37" w:rsidRDefault="000A0C7A" w:rsidP="003070ED">
            <w:pPr>
              <w:keepNext/>
              <w:keepLines/>
              <w:spacing w:after="0"/>
              <w:jc w:val="center"/>
              <w:rPr>
                <w:ins w:id="26" w:author="vivo" w:date="2021-03-24T12:02:00Z"/>
                <w:rFonts w:ascii="Arial" w:eastAsia="宋体" w:hAnsi="Arial" w:cs="Arial"/>
                <w:sz w:val="18"/>
                <w:lang w:val="en-US"/>
              </w:rPr>
            </w:pPr>
            <w:ins w:id="27" w:author="vivo" w:date="2021-03-24T12:02:00Z">
              <w:r>
                <w:rPr>
                  <w:rFonts w:ascii="Arial" w:eastAsia="宋体" w:hAnsi="Arial" w:cs="Arial"/>
                  <w:sz w:val="18"/>
                  <w:lang w:val="en-US"/>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504CF212" w14:textId="7ACE7BF2" w:rsidR="000A0C7A" w:rsidRPr="00FE2E37" w:rsidRDefault="000A0C7A" w:rsidP="003070ED">
            <w:pPr>
              <w:keepNext/>
              <w:keepLines/>
              <w:spacing w:after="0"/>
              <w:jc w:val="center"/>
              <w:rPr>
                <w:ins w:id="28" w:author="vivo" w:date="2021-03-24T12:02:00Z"/>
                <w:rFonts w:ascii="Arial" w:eastAsia="宋体" w:hAnsi="Arial" w:cs="Arial"/>
                <w:sz w:val="18"/>
                <w:lang w:val="en-US"/>
              </w:rPr>
            </w:pPr>
            <w:ins w:id="29" w:author="vivo" w:date="2021-03-24T12:02:00Z">
              <w:r>
                <w:rPr>
                  <w:rFonts w:ascii="Arial" w:eastAsia="宋体" w:hAnsi="Arial" w:cs="Arial"/>
                  <w:sz w:val="18"/>
                  <w:lang w:val="en-US"/>
                </w:rPr>
                <w:t>0.6</w:t>
              </w:r>
            </w:ins>
          </w:p>
        </w:tc>
      </w:tr>
      <w:tr w:rsidR="000A0C7A" w:rsidRPr="00FE2E37" w14:paraId="7603373C"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15BA1D" w14:textId="77777777" w:rsidR="000A0C7A" w:rsidRPr="00FE2E37" w:rsidRDefault="000A0C7A" w:rsidP="003070ED">
            <w:pPr>
              <w:keepNext/>
              <w:keepLines/>
              <w:spacing w:after="0"/>
              <w:rPr>
                <w:rFonts w:ascii="Arial" w:eastAsia="宋体" w:hAnsi="Arial" w:cs="Arial"/>
                <w:sz w:val="18"/>
                <w:lang w:val="da-DK"/>
              </w:rPr>
            </w:pPr>
            <w:r w:rsidRPr="00FE2E37">
              <w:rPr>
                <w:rFonts w:ascii="Arial" w:eastAsia="宋体"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B919BFD" w14:textId="77777777" w:rsidR="000A0C7A" w:rsidRPr="00FE2E37" w:rsidRDefault="000A0C7A" w:rsidP="003070ED">
            <w:pPr>
              <w:keepNext/>
              <w:keepLines/>
              <w:spacing w:after="0"/>
              <w:jc w:val="center"/>
              <w:rPr>
                <w:rFonts w:ascii="Arial" w:eastAsia="宋体" w:hAnsi="Arial" w:cs="Arial"/>
                <w:sz w:val="18"/>
                <w:lang w:val="da-DK"/>
              </w:rPr>
            </w:pPr>
            <w:r w:rsidRPr="00FE2E37">
              <w:rPr>
                <w:rFonts w:ascii="Arial" w:eastAsia="宋体"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C1A0E40"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EA1A92F"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AE43455"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FB88CED"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 xml:space="preserve">120 </w:t>
            </w:r>
          </w:p>
        </w:tc>
      </w:tr>
      <w:tr w:rsidR="000A0C7A" w:rsidRPr="00FE2E37" w14:paraId="784E0A0A"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hideMark/>
          </w:tcPr>
          <w:p w14:paraId="746B0283" w14:textId="77777777" w:rsidR="000A0C7A" w:rsidRPr="00FE2E37" w:rsidRDefault="000A0C7A" w:rsidP="003070ED">
            <w:pPr>
              <w:keepNext/>
              <w:keepLines/>
              <w:spacing w:after="0"/>
              <w:rPr>
                <w:rFonts w:ascii="Arial" w:eastAsia="宋体" w:hAnsi="Arial" w:cs="Arial"/>
                <w:sz w:val="18"/>
                <w:lang w:val="en-US"/>
              </w:rPr>
            </w:pPr>
            <w:r w:rsidRPr="00FE2E37">
              <w:rPr>
                <w:rFonts w:ascii="Arial" w:eastAsia="宋体"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84C5666"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39B55CE"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379600"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48279DC"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C89AA10"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sz w:val="18"/>
                <w:lang w:val="en-US"/>
              </w:rPr>
              <w:t>0</w:t>
            </w:r>
          </w:p>
        </w:tc>
      </w:tr>
      <w:tr w:rsidR="000A0C7A" w:rsidRPr="00FE2E37" w14:paraId="77AF838D"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hideMark/>
          </w:tcPr>
          <w:p w14:paraId="64E426EE" w14:textId="77777777" w:rsidR="000A0C7A" w:rsidRPr="00FE2E37" w:rsidRDefault="000A0C7A" w:rsidP="003070ED">
            <w:pPr>
              <w:keepNext/>
              <w:keepLines/>
              <w:spacing w:after="0"/>
              <w:rPr>
                <w:rFonts w:ascii="Arial" w:eastAsia="宋体" w:hAnsi="Arial" w:cs="Arial"/>
                <w:sz w:val="18"/>
                <w:lang w:val="en-US"/>
              </w:rPr>
            </w:pPr>
            <w:r w:rsidRPr="00FE2E37">
              <w:rPr>
                <w:rFonts w:ascii="Arial" w:eastAsia="宋体"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B657B2" w14:textId="77777777" w:rsidR="000A0C7A" w:rsidRPr="00FE2E37" w:rsidRDefault="000A0C7A" w:rsidP="003070ED">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4F1C56"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FECC75"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F68DB4" w14:textId="77777777" w:rsidR="000A0C7A" w:rsidRPr="00FE2E37" w:rsidRDefault="000A0C7A" w:rsidP="003070ED">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A70D20" w14:textId="77777777" w:rsidR="000A0C7A" w:rsidRPr="00FE2E37" w:rsidRDefault="000A0C7A" w:rsidP="003070ED">
            <w:pPr>
              <w:spacing w:after="0"/>
              <w:rPr>
                <w:rFonts w:ascii="Arial" w:eastAsia="Calibri" w:hAnsi="Arial" w:cs="Arial"/>
                <w:sz w:val="18"/>
                <w:szCs w:val="22"/>
                <w:lang w:val="en-US"/>
              </w:rPr>
            </w:pPr>
          </w:p>
        </w:tc>
      </w:tr>
      <w:tr w:rsidR="000A0C7A" w:rsidRPr="00FE2E37" w14:paraId="6DF5AFE6"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hideMark/>
          </w:tcPr>
          <w:p w14:paraId="2356ACE3" w14:textId="77777777" w:rsidR="000A0C7A" w:rsidRPr="00FE2E37" w:rsidRDefault="000A0C7A" w:rsidP="003070ED">
            <w:pPr>
              <w:keepNext/>
              <w:keepLines/>
              <w:spacing w:after="0"/>
              <w:rPr>
                <w:rFonts w:ascii="Arial" w:eastAsia="宋体" w:hAnsi="Arial" w:cs="Arial"/>
                <w:sz w:val="18"/>
                <w:lang w:val="en-US"/>
              </w:rPr>
            </w:pPr>
            <w:r w:rsidRPr="00FE2E37">
              <w:rPr>
                <w:rFonts w:ascii="Arial" w:eastAsia="宋体"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335343" w14:textId="77777777" w:rsidR="000A0C7A" w:rsidRPr="00FE2E37" w:rsidRDefault="000A0C7A" w:rsidP="003070ED">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F0E0029"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292865"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FF7C23" w14:textId="77777777" w:rsidR="000A0C7A" w:rsidRPr="00FE2E37" w:rsidRDefault="000A0C7A" w:rsidP="003070ED">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4A3590" w14:textId="77777777" w:rsidR="000A0C7A" w:rsidRPr="00FE2E37" w:rsidRDefault="000A0C7A" w:rsidP="003070ED">
            <w:pPr>
              <w:spacing w:after="0"/>
              <w:rPr>
                <w:rFonts w:ascii="Arial" w:eastAsia="Calibri" w:hAnsi="Arial" w:cs="Arial"/>
                <w:sz w:val="18"/>
                <w:szCs w:val="22"/>
                <w:lang w:val="en-US"/>
              </w:rPr>
            </w:pPr>
          </w:p>
        </w:tc>
      </w:tr>
      <w:tr w:rsidR="000A0C7A" w:rsidRPr="00FE2E37" w14:paraId="714155D5"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hideMark/>
          </w:tcPr>
          <w:p w14:paraId="0569FB8D" w14:textId="77777777" w:rsidR="000A0C7A" w:rsidRPr="00FE2E37" w:rsidRDefault="000A0C7A" w:rsidP="003070ED">
            <w:pPr>
              <w:keepNext/>
              <w:keepLines/>
              <w:spacing w:after="0"/>
              <w:rPr>
                <w:rFonts w:ascii="Arial" w:eastAsia="宋体" w:hAnsi="Arial" w:cs="Arial"/>
                <w:sz w:val="18"/>
                <w:lang w:val="en-US"/>
              </w:rPr>
            </w:pPr>
            <w:r w:rsidRPr="00FE2E37">
              <w:rPr>
                <w:rFonts w:ascii="Arial" w:eastAsia="宋体"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E40067" w14:textId="77777777" w:rsidR="000A0C7A" w:rsidRPr="00FE2E37" w:rsidRDefault="000A0C7A" w:rsidP="003070ED">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EF04164"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09683B"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F05D2C" w14:textId="77777777" w:rsidR="000A0C7A" w:rsidRPr="00FE2E37" w:rsidRDefault="000A0C7A" w:rsidP="003070ED">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335499" w14:textId="77777777" w:rsidR="000A0C7A" w:rsidRPr="00FE2E37" w:rsidRDefault="000A0C7A" w:rsidP="003070ED">
            <w:pPr>
              <w:spacing w:after="0"/>
              <w:rPr>
                <w:rFonts w:ascii="Arial" w:eastAsia="Calibri" w:hAnsi="Arial" w:cs="Arial"/>
                <w:sz w:val="18"/>
                <w:szCs w:val="22"/>
                <w:lang w:val="en-US"/>
              </w:rPr>
            </w:pPr>
          </w:p>
        </w:tc>
      </w:tr>
      <w:tr w:rsidR="000A0C7A" w:rsidRPr="00FE2E37" w14:paraId="5D1BAFDA"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hideMark/>
          </w:tcPr>
          <w:p w14:paraId="7286CDED" w14:textId="77777777" w:rsidR="000A0C7A" w:rsidRPr="00FE2E37" w:rsidRDefault="000A0C7A" w:rsidP="003070ED">
            <w:pPr>
              <w:keepNext/>
              <w:keepLines/>
              <w:spacing w:after="0"/>
              <w:rPr>
                <w:rFonts w:ascii="Arial" w:eastAsia="宋体" w:hAnsi="Arial" w:cs="Arial"/>
                <w:sz w:val="18"/>
                <w:lang w:val="en-US"/>
              </w:rPr>
            </w:pPr>
            <w:r w:rsidRPr="00FE2E37">
              <w:rPr>
                <w:rFonts w:ascii="Arial" w:eastAsia="宋体"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96FF8C" w14:textId="77777777" w:rsidR="000A0C7A" w:rsidRPr="00FE2E37" w:rsidRDefault="000A0C7A" w:rsidP="003070ED">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D680D8"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198FEC"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B32615" w14:textId="77777777" w:rsidR="000A0C7A" w:rsidRPr="00FE2E37" w:rsidRDefault="000A0C7A" w:rsidP="003070ED">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C8A2D5" w14:textId="77777777" w:rsidR="000A0C7A" w:rsidRPr="00FE2E37" w:rsidRDefault="000A0C7A" w:rsidP="003070ED">
            <w:pPr>
              <w:spacing w:after="0"/>
              <w:rPr>
                <w:rFonts w:ascii="Arial" w:eastAsia="Calibri" w:hAnsi="Arial" w:cs="Arial"/>
                <w:sz w:val="18"/>
                <w:szCs w:val="22"/>
                <w:lang w:val="en-US"/>
              </w:rPr>
            </w:pPr>
          </w:p>
        </w:tc>
      </w:tr>
      <w:tr w:rsidR="000A0C7A" w:rsidRPr="00FE2E37" w14:paraId="1D34E3D2"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hideMark/>
          </w:tcPr>
          <w:p w14:paraId="0A361C4F" w14:textId="77777777" w:rsidR="000A0C7A" w:rsidRPr="00FE2E37" w:rsidRDefault="000A0C7A" w:rsidP="003070ED">
            <w:pPr>
              <w:keepNext/>
              <w:keepLines/>
              <w:spacing w:after="0"/>
              <w:rPr>
                <w:rFonts w:ascii="Arial" w:eastAsia="宋体" w:hAnsi="Arial" w:cs="Arial"/>
                <w:sz w:val="18"/>
                <w:lang w:val="en-US"/>
              </w:rPr>
            </w:pPr>
            <w:r w:rsidRPr="00FE2E37">
              <w:rPr>
                <w:rFonts w:ascii="Arial" w:eastAsia="宋体"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E8BB92" w14:textId="77777777" w:rsidR="000A0C7A" w:rsidRPr="00FE2E37" w:rsidRDefault="000A0C7A" w:rsidP="003070ED">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70A4B5"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6B9755"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998128" w14:textId="77777777" w:rsidR="000A0C7A" w:rsidRPr="00FE2E37" w:rsidRDefault="000A0C7A" w:rsidP="003070ED">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FC96E0" w14:textId="77777777" w:rsidR="000A0C7A" w:rsidRPr="00FE2E37" w:rsidRDefault="000A0C7A" w:rsidP="003070ED">
            <w:pPr>
              <w:spacing w:after="0"/>
              <w:rPr>
                <w:rFonts w:ascii="Arial" w:eastAsia="Calibri" w:hAnsi="Arial" w:cs="Arial"/>
                <w:sz w:val="18"/>
                <w:szCs w:val="22"/>
                <w:lang w:val="en-US"/>
              </w:rPr>
            </w:pPr>
          </w:p>
        </w:tc>
      </w:tr>
      <w:tr w:rsidR="000A0C7A" w:rsidRPr="00FE2E37" w14:paraId="6156A574"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hideMark/>
          </w:tcPr>
          <w:p w14:paraId="1114BDF8" w14:textId="77777777" w:rsidR="000A0C7A" w:rsidRPr="00FE2E37" w:rsidRDefault="000A0C7A" w:rsidP="003070ED">
            <w:pPr>
              <w:keepNext/>
              <w:keepLines/>
              <w:spacing w:after="0"/>
              <w:rPr>
                <w:rFonts w:ascii="Arial" w:eastAsia="宋体" w:hAnsi="Arial" w:cs="Arial"/>
                <w:sz w:val="18"/>
                <w:lang w:val="en-US"/>
              </w:rPr>
            </w:pPr>
            <w:r w:rsidRPr="00FE2E37">
              <w:rPr>
                <w:rFonts w:ascii="Arial" w:eastAsia="宋体"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C87BEE" w14:textId="77777777" w:rsidR="000A0C7A" w:rsidRPr="00FE2E37" w:rsidRDefault="000A0C7A" w:rsidP="003070ED">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D473314"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7F4308"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3B6FA8" w14:textId="77777777" w:rsidR="000A0C7A" w:rsidRPr="00FE2E37" w:rsidRDefault="000A0C7A" w:rsidP="003070ED">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37737E" w14:textId="77777777" w:rsidR="000A0C7A" w:rsidRPr="00FE2E37" w:rsidRDefault="000A0C7A" w:rsidP="003070ED">
            <w:pPr>
              <w:spacing w:after="0"/>
              <w:rPr>
                <w:rFonts w:ascii="Arial" w:eastAsia="Calibri" w:hAnsi="Arial" w:cs="Arial"/>
                <w:sz w:val="18"/>
                <w:szCs w:val="22"/>
                <w:lang w:val="en-US"/>
              </w:rPr>
            </w:pPr>
          </w:p>
        </w:tc>
      </w:tr>
      <w:tr w:rsidR="000A0C7A" w:rsidRPr="00FE2E37" w14:paraId="569CC0BB"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hideMark/>
          </w:tcPr>
          <w:p w14:paraId="54163692" w14:textId="77777777" w:rsidR="000A0C7A" w:rsidRPr="00FE2E37" w:rsidRDefault="000A0C7A" w:rsidP="003070ED">
            <w:pPr>
              <w:keepNext/>
              <w:keepLines/>
              <w:spacing w:after="0"/>
              <w:rPr>
                <w:rFonts w:ascii="Arial" w:eastAsia="宋体" w:hAnsi="Arial" w:cs="Arial"/>
                <w:sz w:val="18"/>
                <w:lang w:val="en-US"/>
              </w:rPr>
            </w:pPr>
            <w:r w:rsidRPr="00FE2E37">
              <w:rPr>
                <w:rFonts w:ascii="Arial" w:eastAsia="Malgun Gothic" w:hAnsi="Arial" w:cs="Arial"/>
                <w:sz w:val="18"/>
                <w:szCs w:val="18"/>
                <w:lang w:val="en-US"/>
              </w:rPr>
              <w:t xml:space="preserve">EPRE ratio of OCNG DMRS to </w:t>
            </w:r>
            <w:proofErr w:type="spellStart"/>
            <w:r w:rsidRPr="00FE2E37">
              <w:rPr>
                <w:rFonts w:ascii="Arial" w:eastAsia="Malgun Gothic" w:hAnsi="Arial" w:cs="Arial"/>
                <w:sz w:val="18"/>
                <w:szCs w:val="18"/>
                <w:lang w:val="en-US"/>
              </w:rPr>
              <w:t>SSS</w:t>
            </w:r>
            <w:r w:rsidRPr="00FE2E37">
              <w:rPr>
                <w:rFonts w:ascii="Arial" w:eastAsia="Malgun Gothic" w:hAnsi="Arial" w:cs="Arial"/>
                <w:sz w:val="18"/>
                <w:szCs w:val="18"/>
                <w:vertAlign w:val="superscript"/>
                <w:lang w:val="en-US"/>
              </w:rPr>
              <w:t>Note</w:t>
            </w:r>
            <w:proofErr w:type="spellEnd"/>
            <w:r w:rsidRPr="00FE2E37">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385A4D" w14:textId="77777777" w:rsidR="000A0C7A" w:rsidRPr="00FE2E37" w:rsidRDefault="000A0C7A" w:rsidP="003070ED">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ED1EF4"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C94E88"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D693B8" w14:textId="77777777" w:rsidR="000A0C7A" w:rsidRPr="00FE2E37" w:rsidRDefault="000A0C7A" w:rsidP="003070ED">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EDCB4A" w14:textId="77777777" w:rsidR="000A0C7A" w:rsidRPr="00FE2E37" w:rsidRDefault="000A0C7A" w:rsidP="003070ED">
            <w:pPr>
              <w:spacing w:after="0"/>
              <w:rPr>
                <w:rFonts w:ascii="Arial" w:eastAsia="Calibri" w:hAnsi="Arial" w:cs="Arial"/>
                <w:sz w:val="18"/>
                <w:szCs w:val="22"/>
                <w:lang w:val="en-US"/>
              </w:rPr>
            </w:pPr>
          </w:p>
        </w:tc>
      </w:tr>
      <w:tr w:rsidR="000A0C7A" w:rsidRPr="00FE2E37" w14:paraId="5197644E" w14:textId="77777777" w:rsidTr="003070ED">
        <w:trPr>
          <w:trHeight w:val="217"/>
          <w:jc w:val="center"/>
        </w:trPr>
        <w:tc>
          <w:tcPr>
            <w:tcW w:w="3628" w:type="dxa"/>
            <w:tcBorders>
              <w:top w:val="single" w:sz="4" w:space="0" w:color="auto"/>
              <w:left w:val="single" w:sz="4" w:space="0" w:color="auto"/>
              <w:right w:val="single" w:sz="4" w:space="0" w:color="auto"/>
            </w:tcBorders>
            <w:hideMark/>
          </w:tcPr>
          <w:p w14:paraId="569AA0AC" w14:textId="77777777" w:rsidR="000A0C7A" w:rsidRPr="00FE2E37" w:rsidRDefault="000A0C7A" w:rsidP="003070ED">
            <w:pPr>
              <w:keepNext/>
              <w:keepLines/>
              <w:spacing w:after="0"/>
              <w:rPr>
                <w:rFonts w:ascii="Arial" w:eastAsia="宋体" w:hAnsi="Arial" w:cs="Arial"/>
                <w:sz w:val="18"/>
                <w:lang w:val="en-US"/>
              </w:rPr>
            </w:pPr>
            <w:r w:rsidRPr="00FE2E37">
              <w:rPr>
                <w:rFonts w:ascii="Arial" w:eastAsia="宋体" w:hAnsi="Arial" w:cs="Arial"/>
                <w:sz w:val="18"/>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12BF0E" w14:textId="77777777" w:rsidR="000A0C7A" w:rsidRPr="00FE2E37" w:rsidRDefault="000A0C7A" w:rsidP="003070ED">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B382406"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CACCE6" w14:textId="77777777" w:rsidR="000A0C7A" w:rsidRPr="00FE2E37" w:rsidRDefault="000A0C7A" w:rsidP="003070ED">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2381C6" w14:textId="77777777" w:rsidR="000A0C7A" w:rsidRPr="00FE2E37" w:rsidRDefault="000A0C7A" w:rsidP="003070ED">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366A43" w14:textId="77777777" w:rsidR="000A0C7A" w:rsidRPr="00FE2E37" w:rsidRDefault="000A0C7A" w:rsidP="003070ED">
            <w:pPr>
              <w:spacing w:after="0"/>
              <w:rPr>
                <w:rFonts w:ascii="Arial" w:eastAsia="Calibri" w:hAnsi="Arial" w:cs="Arial"/>
                <w:sz w:val="18"/>
                <w:szCs w:val="22"/>
                <w:lang w:val="en-US"/>
              </w:rPr>
            </w:pPr>
          </w:p>
        </w:tc>
      </w:tr>
      <w:tr w:rsidR="000A0C7A" w:rsidRPr="00FE2E37" w14:paraId="645BDE1A" w14:textId="77777777" w:rsidTr="003070ED">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EFE79E" w14:textId="77777777" w:rsidR="000A0C7A" w:rsidRPr="00FE2E37" w:rsidRDefault="000A0C7A" w:rsidP="003070ED">
            <w:pPr>
              <w:keepNext/>
              <w:keepLines/>
              <w:spacing w:after="0"/>
              <w:rPr>
                <w:rFonts w:ascii="Arial" w:eastAsia="Calibri" w:hAnsi="Arial" w:cs="Arial"/>
                <w:sz w:val="18"/>
                <w:szCs w:val="18"/>
              </w:rPr>
            </w:pPr>
            <w:r w:rsidRPr="00FE2E37">
              <w:rPr>
                <w:rFonts w:ascii="Arial" w:eastAsia="Calibri" w:hAnsi="Arial" w:cs="Arial"/>
                <w:position w:val="-12"/>
                <w:sz w:val="18"/>
                <w:szCs w:val="22"/>
                <w:lang w:val="en-US"/>
              </w:rPr>
              <w:object w:dxaOrig="810" w:dyaOrig="390" w14:anchorId="362CC30E">
                <v:shape id="_x0000_i1031" type="#_x0000_t75" style="width:42.5pt;height:13pt" o:ole="" fillcolor="window">
                  <v:imagedata r:id="rId13" o:title=""/>
                </v:shape>
                <o:OLEObject Type="Embed" ProgID="Equation.3" ShapeID="_x0000_i1031" DrawAspect="Content" ObjectID="_1678921669" r:id="rId22"/>
              </w:object>
            </w:r>
          </w:p>
        </w:tc>
        <w:tc>
          <w:tcPr>
            <w:tcW w:w="1271" w:type="dxa"/>
            <w:tcBorders>
              <w:top w:val="single" w:sz="4" w:space="0" w:color="auto"/>
              <w:left w:val="single" w:sz="4" w:space="0" w:color="auto"/>
              <w:bottom w:val="single" w:sz="4" w:space="0" w:color="auto"/>
              <w:right w:val="single" w:sz="4" w:space="0" w:color="auto"/>
            </w:tcBorders>
            <w:vAlign w:val="center"/>
          </w:tcPr>
          <w:p w14:paraId="099565BA"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rPr>
              <w:t>dB</w:t>
            </w:r>
          </w:p>
        </w:tc>
        <w:tc>
          <w:tcPr>
            <w:tcW w:w="830" w:type="dxa"/>
            <w:tcBorders>
              <w:left w:val="single" w:sz="4" w:space="0" w:color="auto"/>
              <w:bottom w:val="single" w:sz="4" w:space="0" w:color="auto"/>
              <w:right w:val="single" w:sz="4" w:space="0" w:color="auto"/>
            </w:tcBorders>
            <w:vAlign w:val="center"/>
          </w:tcPr>
          <w:p w14:paraId="436C556E" w14:textId="77777777" w:rsidR="000A0C7A" w:rsidRPr="00FE2E37" w:rsidRDefault="000A0C7A" w:rsidP="003070ED">
            <w:pPr>
              <w:keepNext/>
              <w:keepLines/>
              <w:spacing w:after="0"/>
              <w:jc w:val="center"/>
              <w:rPr>
                <w:rFonts w:ascii="Arial" w:eastAsia="宋体" w:hAnsi="Arial"/>
                <w:sz w:val="18"/>
                <w:lang w:val="en-US" w:eastAsia="zh-CN"/>
              </w:rPr>
            </w:pPr>
            <w:r w:rsidRPr="00FE2E37">
              <w:rPr>
                <w:rFonts w:ascii="Arial" w:eastAsia="宋体" w:hAnsi="Arial"/>
                <w:sz w:val="18"/>
                <w:lang w:val="en-US" w:eastAsia="zh-CN"/>
              </w:rPr>
              <w:t>-1.75</w:t>
            </w:r>
          </w:p>
        </w:tc>
        <w:tc>
          <w:tcPr>
            <w:tcW w:w="831" w:type="dxa"/>
            <w:tcBorders>
              <w:left w:val="single" w:sz="4" w:space="0" w:color="auto"/>
              <w:bottom w:val="single" w:sz="4" w:space="0" w:color="auto"/>
              <w:right w:val="single" w:sz="4" w:space="0" w:color="auto"/>
            </w:tcBorders>
            <w:vAlign w:val="center"/>
          </w:tcPr>
          <w:p w14:paraId="2E163407"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24D6CCEE"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eastAsia="zh-CN"/>
              </w:rPr>
              <w:t>-</w:t>
            </w:r>
            <w:r w:rsidRPr="00FE2E37">
              <w:rPr>
                <w:rFonts w:ascii="Arial" w:eastAsia="宋体" w:hAnsi="Arial" w:hint="eastAsia"/>
                <w:sz w:val="18"/>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5F809EE0"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eastAsia="zh-CN"/>
              </w:rPr>
              <w:t>-1.75</w:t>
            </w:r>
          </w:p>
        </w:tc>
      </w:tr>
      <w:tr w:rsidR="000A0C7A" w:rsidRPr="00FE2E37" w14:paraId="5EE7F111" w14:textId="77777777" w:rsidTr="003070ED">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3646669" w14:textId="77777777" w:rsidR="000A0C7A" w:rsidRPr="00FE2E37" w:rsidRDefault="000A0C7A" w:rsidP="003070ED">
            <w:pPr>
              <w:keepNext/>
              <w:keepLines/>
              <w:spacing w:after="0"/>
              <w:ind w:left="851" w:hanging="851"/>
              <w:rPr>
                <w:rFonts w:ascii="Arial" w:eastAsia="宋体" w:hAnsi="Arial" w:cs="Arial"/>
                <w:sz w:val="18"/>
                <w:lang w:val="en-US"/>
              </w:rPr>
            </w:pPr>
            <w:r w:rsidRPr="00FE2E37">
              <w:rPr>
                <w:rFonts w:ascii="Arial" w:eastAsia="宋体" w:hAnsi="Arial" w:cs="Arial"/>
                <w:sz w:val="18"/>
                <w:lang w:val="en-US"/>
              </w:rPr>
              <w:t>Note 1:</w:t>
            </w:r>
            <w:r w:rsidRPr="00FE2E37">
              <w:rPr>
                <w:rFonts w:ascii="Arial" w:eastAsia="宋体" w:hAnsi="Arial" w:cs="Arial"/>
                <w:sz w:val="18"/>
                <w:lang w:val="en-US"/>
              </w:rPr>
              <w:tab/>
              <w:t>OCNG shall be used such that both cells are fully allocated and a constant total transmitted power spectral density is achieved for all OFDM symbols.</w:t>
            </w:r>
          </w:p>
          <w:p w14:paraId="2DB99141" w14:textId="77777777" w:rsidR="000A0C7A" w:rsidRPr="00FE2E37" w:rsidRDefault="000A0C7A" w:rsidP="003070ED">
            <w:pPr>
              <w:keepNext/>
              <w:keepLines/>
              <w:spacing w:after="0"/>
              <w:ind w:left="851" w:hanging="851"/>
              <w:rPr>
                <w:rFonts w:ascii="Arial" w:eastAsia="宋体" w:hAnsi="Arial" w:cs="Arial"/>
                <w:sz w:val="18"/>
                <w:lang w:val="en-US"/>
              </w:rPr>
            </w:pPr>
            <w:r w:rsidRPr="00FE2E37">
              <w:rPr>
                <w:rFonts w:ascii="Arial" w:eastAsia="宋体" w:hAnsi="Arial" w:cs="Arial"/>
                <w:sz w:val="18"/>
                <w:lang w:val="en-US"/>
              </w:rPr>
              <w:t>Note 2:</w:t>
            </w:r>
            <w:r w:rsidRPr="00FE2E37">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6E43B8EA">
                <v:shape id="_x0000_i1032" type="#_x0000_t75" style="width:22pt;height:14pt" o:ole="" fillcolor="window">
                  <v:imagedata r:id="rId15" o:title=""/>
                </v:shape>
                <o:OLEObject Type="Embed" ProgID="Equation.3" ShapeID="_x0000_i1032" DrawAspect="Content" ObjectID="_1678921670" r:id="rId23"/>
              </w:object>
            </w:r>
            <w:r w:rsidRPr="00FE2E37">
              <w:rPr>
                <w:rFonts w:ascii="Arial" w:eastAsia="宋体" w:hAnsi="Arial" w:cs="Arial"/>
                <w:sz w:val="18"/>
                <w:lang w:val="en-US"/>
              </w:rPr>
              <w:t xml:space="preserve"> to be fulfilled.</w:t>
            </w:r>
          </w:p>
          <w:p w14:paraId="43062C8D" w14:textId="77777777" w:rsidR="000A0C7A" w:rsidRPr="00FE2E37" w:rsidRDefault="000A0C7A" w:rsidP="003070ED">
            <w:pPr>
              <w:keepNext/>
              <w:keepLines/>
              <w:spacing w:after="0"/>
              <w:ind w:left="851" w:hanging="851"/>
              <w:rPr>
                <w:rFonts w:ascii="Arial" w:eastAsia="宋体" w:hAnsi="Arial"/>
                <w:sz w:val="18"/>
                <w:lang w:val="en-US" w:eastAsia="zh-CN"/>
              </w:rPr>
            </w:pPr>
          </w:p>
        </w:tc>
      </w:tr>
    </w:tbl>
    <w:p w14:paraId="0317FCD6" w14:textId="77777777" w:rsidR="000A0C7A" w:rsidRPr="00FE2E37" w:rsidRDefault="000A0C7A" w:rsidP="000A0C7A">
      <w:pPr>
        <w:rPr>
          <w:rFonts w:eastAsia="宋体"/>
        </w:rPr>
      </w:pPr>
    </w:p>
    <w:p w14:paraId="4A4B412F" w14:textId="77777777" w:rsidR="000A0C7A" w:rsidRPr="00FE2E37" w:rsidRDefault="000A0C7A" w:rsidP="000A0C7A">
      <w:pPr>
        <w:keepNext/>
        <w:keepLines/>
        <w:spacing w:before="60"/>
        <w:jc w:val="center"/>
        <w:rPr>
          <w:rFonts w:ascii="Arial" w:eastAsia="宋体" w:hAnsi="Arial"/>
          <w:b/>
        </w:rPr>
      </w:pPr>
      <w:r w:rsidRPr="00FE2E37">
        <w:rPr>
          <w:rFonts w:ascii="Arial" w:eastAsia="宋体" w:hAnsi="Arial"/>
          <w:b/>
        </w:rPr>
        <w:lastRenderedPageBreak/>
        <w:t>Table A.</w:t>
      </w:r>
      <w:r>
        <w:rPr>
          <w:rFonts w:ascii="Arial" w:eastAsia="宋体" w:hAnsi="Arial"/>
          <w:b/>
        </w:rPr>
        <w:t>7.7.7</w:t>
      </w:r>
      <w:r w:rsidRPr="00FE2E37">
        <w:rPr>
          <w:rFonts w:ascii="Arial" w:eastAsia="宋体" w:hAnsi="Arial" w:cs="Arial"/>
          <w:b/>
        </w:rPr>
        <w:t>.2.2-</w:t>
      </w:r>
      <w:r w:rsidRPr="00FE2E37">
        <w:rPr>
          <w:rFonts w:ascii="Arial" w:eastAsia="宋体" w:hAnsi="Arial" w:cs="Arial"/>
          <w:b/>
          <w:lang w:eastAsia="zh-CN"/>
        </w:rPr>
        <w:t>3</w:t>
      </w:r>
      <w:r w:rsidRPr="00FE2E37">
        <w:rPr>
          <w:rFonts w:ascii="Arial" w:eastAsia="宋体" w:hAnsi="Arial"/>
          <w:b/>
        </w:rPr>
        <w:t>: CSI-RSRQ Int</w:t>
      </w:r>
      <w:r w:rsidRPr="00FE2E37">
        <w:rPr>
          <w:rFonts w:ascii="Arial" w:eastAsia="宋体" w:hAnsi="Arial"/>
          <w:b/>
          <w:lang w:eastAsia="zh-CN"/>
        </w:rPr>
        <w:t>er</w:t>
      </w:r>
      <w:r w:rsidRPr="00FE2E37">
        <w:rPr>
          <w:rFonts w:ascii="Arial" w:eastAsia="宋体" w:hAnsi="Arial"/>
          <w:b/>
        </w:rPr>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A0C7A" w:rsidRPr="00FE2E37" w14:paraId="4FD3861E" w14:textId="77777777" w:rsidTr="003070E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4107EB2"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7D93C3E"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3E8FE99" w14:textId="77777777" w:rsidR="000A0C7A" w:rsidRPr="00FE2E37" w:rsidRDefault="000A0C7A" w:rsidP="003070ED">
            <w:pPr>
              <w:keepNext/>
              <w:keepLines/>
              <w:spacing w:after="0"/>
              <w:jc w:val="center"/>
              <w:rPr>
                <w:rFonts w:ascii="Arial" w:eastAsia="宋体" w:hAnsi="Arial"/>
                <w:b/>
                <w:sz w:val="18"/>
                <w:lang w:val="en-US"/>
              </w:rPr>
            </w:pPr>
            <w:r w:rsidRPr="00FE2E37">
              <w:rPr>
                <w:rFonts w:ascii="Arial" w:eastAsia="宋体"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C7C18E2" w14:textId="77777777" w:rsidR="000A0C7A" w:rsidRPr="00FE2E37" w:rsidRDefault="000A0C7A" w:rsidP="003070ED">
            <w:pPr>
              <w:keepNext/>
              <w:keepLines/>
              <w:spacing w:after="0"/>
              <w:jc w:val="center"/>
              <w:rPr>
                <w:rFonts w:ascii="Arial" w:eastAsia="宋体" w:hAnsi="Arial"/>
                <w:b/>
                <w:sz w:val="18"/>
                <w:lang w:val="en-US" w:eastAsia="zh-CN"/>
              </w:rPr>
            </w:pPr>
            <w:r w:rsidRPr="00FE2E37">
              <w:rPr>
                <w:rFonts w:ascii="Arial" w:eastAsia="宋体" w:hAnsi="Arial"/>
                <w:b/>
                <w:sz w:val="18"/>
                <w:lang w:val="en-US"/>
              </w:rPr>
              <w:t xml:space="preserve">Test </w:t>
            </w:r>
            <w:r w:rsidRPr="00FE2E37">
              <w:rPr>
                <w:rFonts w:ascii="Arial" w:eastAsia="宋体" w:hAnsi="Arial" w:hint="eastAsia"/>
                <w:b/>
                <w:sz w:val="18"/>
                <w:lang w:val="en-US" w:eastAsia="zh-CN"/>
              </w:rPr>
              <w:t>2</w:t>
            </w:r>
          </w:p>
        </w:tc>
      </w:tr>
      <w:tr w:rsidR="000A0C7A" w:rsidRPr="00FE2E37" w14:paraId="7A0F9B6F" w14:textId="77777777" w:rsidTr="003070E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0CD1BF2" w14:textId="77777777" w:rsidR="000A0C7A" w:rsidRPr="00FE2E37" w:rsidRDefault="000A0C7A" w:rsidP="003070ED">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B5CDBB" w14:textId="77777777" w:rsidR="000A0C7A" w:rsidRPr="00FE2E37" w:rsidRDefault="000A0C7A" w:rsidP="003070ED">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4A26F53" w14:textId="77777777" w:rsidR="000A0C7A" w:rsidRPr="00FE2E37" w:rsidRDefault="000A0C7A" w:rsidP="003070ED">
            <w:pPr>
              <w:keepNext/>
              <w:keepLines/>
              <w:spacing w:after="0"/>
              <w:jc w:val="center"/>
              <w:rPr>
                <w:rFonts w:ascii="Arial" w:eastAsia="宋体" w:hAnsi="Arial"/>
                <w:b/>
                <w:sz w:val="18"/>
                <w:lang w:val="en-US" w:eastAsia="zh-CN"/>
              </w:rPr>
            </w:pPr>
            <w:r w:rsidRPr="00FE2E37">
              <w:rPr>
                <w:rFonts w:ascii="Arial" w:eastAsia="宋体" w:hAnsi="Arial"/>
                <w:b/>
                <w:sz w:val="18"/>
                <w:lang w:val="en-US"/>
              </w:rPr>
              <w:t xml:space="preserve">Cell </w:t>
            </w:r>
            <w:r w:rsidRPr="00FE2E37">
              <w:rPr>
                <w:rFonts w:ascii="Arial" w:eastAsia="宋体"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95BA24" w14:textId="77777777" w:rsidR="000A0C7A" w:rsidRPr="00FE2E37" w:rsidRDefault="000A0C7A" w:rsidP="003070ED">
            <w:pPr>
              <w:keepNext/>
              <w:keepLines/>
              <w:spacing w:after="0"/>
              <w:jc w:val="center"/>
              <w:rPr>
                <w:rFonts w:ascii="Arial" w:eastAsia="宋体" w:hAnsi="Arial"/>
                <w:b/>
                <w:sz w:val="18"/>
                <w:lang w:val="en-US" w:eastAsia="zh-CN"/>
              </w:rPr>
            </w:pPr>
            <w:r w:rsidRPr="00FE2E37">
              <w:rPr>
                <w:rFonts w:ascii="Arial" w:eastAsia="宋体" w:hAnsi="Arial"/>
                <w:b/>
                <w:sz w:val="18"/>
                <w:lang w:val="en-US"/>
              </w:rPr>
              <w:t xml:space="preserve">Cell </w:t>
            </w:r>
            <w:r w:rsidRPr="00FE2E37">
              <w:rPr>
                <w:rFonts w:ascii="Arial" w:eastAsia="宋体"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12BBA4" w14:textId="77777777" w:rsidR="000A0C7A" w:rsidRPr="00FE2E37" w:rsidRDefault="000A0C7A" w:rsidP="003070ED">
            <w:pPr>
              <w:keepNext/>
              <w:keepLines/>
              <w:spacing w:after="0"/>
              <w:jc w:val="center"/>
              <w:rPr>
                <w:rFonts w:ascii="Arial" w:eastAsia="宋体" w:hAnsi="Arial"/>
                <w:b/>
                <w:sz w:val="18"/>
                <w:lang w:val="en-US" w:eastAsia="zh-CN"/>
              </w:rPr>
            </w:pPr>
            <w:r w:rsidRPr="00FE2E37">
              <w:rPr>
                <w:rFonts w:ascii="Arial" w:eastAsia="宋体" w:hAnsi="Arial"/>
                <w:b/>
                <w:sz w:val="18"/>
                <w:lang w:val="en-US"/>
              </w:rPr>
              <w:t xml:space="preserve">Cell </w:t>
            </w:r>
            <w:r w:rsidRPr="00FE2E37">
              <w:rPr>
                <w:rFonts w:ascii="Arial" w:eastAsia="宋体"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EB53DC6" w14:textId="77777777" w:rsidR="000A0C7A" w:rsidRPr="00FE2E37" w:rsidRDefault="000A0C7A" w:rsidP="003070ED">
            <w:pPr>
              <w:keepNext/>
              <w:keepLines/>
              <w:spacing w:after="0"/>
              <w:jc w:val="center"/>
              <w:rPr>
                <w:rFonts w:ascii="Arial" w:eastAsia="宋体" w:hAnsi="Arial"/>
                <w:b/>
                <w:sz w:val="18"/>
                <w:lang w:val="en-US" w:eastAsia="zh-CN"/>
              </w:rPr>
            </w:pPr>
            <w:r w:rsidRPr="00FE2E37">
              <w:rPr>
                <w:rFonts w:ascii="Arial" w:eastAsia="宋体" w:hAnsi="Arial"/>
                <w:b/>
                <w:sz w:val="18"/>
                <w:lang w:val="en-US"/>
              </w:rPr>
              <w:t xml:space="preserve">Cell </w:t>
            </w:r>
            <w:r w:rsidRPr="00FE2E37">
              <w:rPr>
                <w:rFonts w:ascii="Arial" w:eastAsia="宋体" w:hAnsi="Arial"/>
                <w:b/>
                <w:sz w:val="18"/>
                <w:lang w:val="en-US" w:eastAsia="zh-CN"/>
              </w:rPr>
              <w:t>2</w:t>
            </w:r>
          </w:p>
        </w:tc>
      </w:tr>
      <w:tr w:rsidR="000A0C7A" w:rsidRPr="00FE2E37" w14:paraId="3A0FFF99"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3CAEE9B" w14:textId="77777777" w:rsidR="000A0C7A" w:rsidRPr="00FE2E37" w:rsidRDefault="000A0C7A" w:rsidP="003070ED">
            <w:pPr>
              <w:keepNext/>
              <w:keepLines/>
              <w:spacing w:after="0"/>
              <w:rPr>
                <w:rFonts w:ascii="Arial" w:eastAsia="宋体" w:hAnsi="Arial"/>
                <w:sz w:val="18"/>
                <w:lang w:val="da-DK"/>
              </w:rPr>
            </w:pPr>
            <w:proofErr w:type="spellStart"/>
            <w:r w:rsidRPr="00FE2E37">
              <w:rPr>
                <w:rFonts w:ascii="Arial" w:eastAsia="宋体" w:hAnsi="Arial"/>
                <w:sz w:val="18"/>
                <w:lang w:eastAsia="zh-CN"/>
              </w:rPr>
              <w:t>AoA</w:t>
            </w:r>
            <w:proofErr w:type="spellEnd"/>
            <w:r w:rsidRPr="00FE2E37">
              <w:rPr>
                <w:rFonts w:ascii="Arial" w:eastAsia="宋体" w:hAnsi="Arial"/>
                <w:sz w:val="18"/>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5B307EC2" w14:textId="77777777" w:rsidR="000A0C7A" w:rsidRPr="00FE2E37" w:rsidRDefault="000A0C7A" w:rsidP="003070ED">
            <w:pPr>
              <w:keepNext/>
              <w:keepLines/>
              <w:spacing w:after="0"/>
              <w:jc w:val="center"/>
              <w:rPr>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E7BB922" w14:textId="77777777" w:rsidR="000A0C7A" w:rsidRPr="00FE2E37" w:rsidRDefault="000A0C7A" w:rsidP="003070ED">
            <w:pPr>
              <w:keepNext/>
              <w:keepLines/>
              <w:spacing w:after="0"/>
              <w:jc w:val="center"/>
              <w:rPr>
                <w:rFonts w:ascii="Arial" w:eastAsia="宋体" w:hAnsi="Arial" w:cs="Arial"/>
                <w:sz w:val="18"/>
                <w:lang w:val="en-US" w:eastAsia="zh-CN"/>
              </w:rPr>
            </w:pPr>
            <w:r w:rsidRPr="00FE2E37">
              <w:rPr>
                <w:rFonts w:ascii="Arial" w:eastAsia="宋体" w:hAnsi="Arial" w:cs="Arial" w:hint="eastAsia"/>
                <w:sz w:val="18"/>
                <w:lang w:val="en-US" w:eastAsia="zh-CN"/>
              </w:rPr>
              <w:t>Setup 1</w:t>
            </w:r>
            <w:r w:rsidRPr="00FE2E37">
              <w:rPr>
                <w:rFonts w:ascii="Arial" w:eastAsia="宋体" w:hAnsi="Arial"/>
                <w:snapToGrid w:val="0"/>
                <w:sz w:val="18"/>
              </w:rPr>
              <w:t xml:space="preserve"> in clause A.3.15</w:t>
            </w:r>
            <w:r w:rsidRPr="00FE2E37">
              <w:rPr>
                <w:rFonts w:ascii="Arial" w:eastAsia="宋体" w:hAnsi="Arial"/>
                <w:sz w:val="18"/>
              </w:rPr>
              <w:t>.</w:t>
            </w:r>
          </w:p>
        </w:tc>
        <w:tc>
          <w:tcPr>
            <w:tcW w:w="1663" w:type="dxa"/>
            <w:gridSpan w:val="2"/>
            <w:tcBorders>
              <w:top w:val="single" w:sz="4" w:space="0" w:color="auto"/>
              <w:left w:val="single" w:sz="4" w:space="0" w:color="auto"/>
              <w:bottom w:val="single" w:sz="4" w:space="0" w:color="auto"/>
              <w:right w:val="single" w:sz="4" w:space="0" w:color="auto"/>
            </w:tcBorders>
          </w:tcPr>
          <w:p w14:paraId="1B7A3355" w14:textId="77777777" w:rsidR="000A0C7A" w:rsidRPr="00FE2E37" w:rsidRDefault="000A0C7A" w:rsidP="003070ED">
            <w:pPr>
              <w:keepNext/>
              <w:keepLines/>
              <w:spacing w:after="0"/>
              <w:jc w:val="center"/>
              <w:rPr>
                <w:rFonts w:ascii="Arial" w:eastAsia="宋体" w:hAnsi="Arial" w:cs="Arial"/>
                <w:sz w:val="18"/>
                <w:lang w:val="en-US"/>
              </w:rPr>
            </w:pPr>
            <w:r w:rsidRPr="00FE2E37">
              <w:rPr>
                <w:rFonts w:ascii="Arial" w:eastAsia="宋体" w:hAnsi="Arial" w:cs="Arial" w:hint="eastAsia"/>
                <w:sz w:val="18"/>
                <w:lang w:val="en-US" w:eastAsia="zh-CN"/>
              </w:rPr>
              <w:t>Setup 1</w:t>
            </w:r>
            <w:r w:rsidRPr="00FE2E37">
              <w:rPr>
                <w:rFonts w:ascii="Arial" w:eastAsia="宋体" w:hAnsi="Arial"/>
                <w:snapToGrid w:val="0"/>
                <w:sz w:val="18"/>
              </w:rPr>
              <w:t xml:space="preserve"> in clause A.3.15</w:t>
            </w:r>
            <w:r w:rsidRPr="00FE2E37">
              <w:rPr>
                <w:rFonts w:ascii="Arial" w:eastAsia="宋体" w:hAnsi="Arial"/>
                <w:sz w:val="18"/>
              </w:rPr>
              <w:t>.</w:t>
            </w:r>
          </w:p>
        </w:tc>
      </w:tr>
      <w:tr w:rsidR="000A0C7A" w:rsidRPr="00FE2E37" w14:paraId="2E9B47B4"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2CD6182" w14:textId="77777777" w:rsidR="000A0C7A" w:rsidRPr="00FE2E37" w:rsidRDefault="000A0C7A" w:rsidP="003070ED">
            <w:pPr>
              <w:keepNext/>
              <w:keepLines/>
              <w:spacing w:after="0"/>
              <w:rPr>
                <w:rFonts w:ascii="Arial" w:eastAsia="宋体" w:hAnsi="Arial"/>
                <w:sz w:val="18"/>
                <w:lang w:eastAsia="zh-CN"/>
              </w:rPr>
            </w:pPr>
            <w:r w:rsidRPr="00FE2E37">
              <w:rPr>
                <w:rFonts w:ascii="Arial" w:eastAsia="宋体" w:hAnsi="Arial"/>
                <w:sz w:val="18"/>
                <w:szCs w:val="18"/>
                <w:lang w:val="en-US"/>
              </w:rPr>
              <w:t xml:space="preserve">Assumption for UE </w:t>
            </w:r>
            <w:proofErr w:type="spellStart"/>
            <w:r w:rsidRPr="00FE2E37">
              <w:rPr>
                <w:rFonts w:ascii="Arial" w:eastAsia="宋体" w:hAnsi="Arial"/>
                <w:sz w:val="18"/>
                <w:szCs w:val="18"/>
                <w:lang w:val="en-US"/>
              </w:rPr>
              <w:t>beams</w:t>
            </w:r>
            <w:r w:rsidRPr="00FE2E37">
              <w:rPr>
                <w:rFonts w:ascii="Arial" w:eastAsia="宋体" w:hAnsi="Arial"/>
                <w:sz w:val="18"/>
                <w:szCs w:val="18"/>
                <w:vertAlign w:val="superscript"/>
                <w:lang w:val="en-US"/>
              </w:rPr>
              <w:t>Note</w:t>
            </w:r>
            <w:proofErr w:type="spellEnd"/>
            <w:r w:rsidRPr="00FE2E37">
              <w:rPr>
                <w:rFonts w:ascii="Arial" w:eastAsia="宋体" w:hAnsi="Arial"/>
                <w:sz w:val="18"/>
                <w:szCs w:val="18"/>
                <w:vertAlign w:val="superscript"/>
                <w:lang w:val="en-US"/>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6C22724B" w14:textId="77777777" w:rsidR="000A0C7A" w:rsidRPr="00FE2E37" w:rsidRDefault="000A0C7A" w:rsidP="003070ED">
            <w:pPr>
              <w:keepNext/>
              <w:keepLines/>
              <w:spacing w:after="0"/>
              <w:jc w:val="center"/>
              <w:rPr>
                <w:rFonts w:ascii="Arial" w:eastAsia="宋体"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0879EB0" w14:textId="77777777" w:rsidR="000A0C7A" w:rsidRPr="00FE2E37" w:rsidRDefault="000A0C7A" w:rsidP="003070ED">
            <w:pPr>
              <w:keepNext/>
              <w:keepLines/>
              <w:spacing w:after="0"/>
              <w:jc w:val="center"/>
              <w:rPr>
                <w:rFonts w:ascii="Arial" w:eastAsia="宋体" w:hAnsi="Arial"/>
                <w:sz w:val="18"/>
                <w:lang w:val="en-US" w:eastAsia="zh-CN"/>
              </w:rPr>
            </w:pPr>
            <w:r w:rsidRPr="00FE2E37">
              <w:rPr>
                <w:rFonts w:ascii="Arial" w:eastAsia="宋体"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DF67BA" w14:textId="77777777" w:rsidR="000A0C7A" w:rsidRPr="00FE2E37" w:rsidRDefault="000A0C7A" w:rsidP="003070ED">
            <w:pPr>
              <w:keepNext/>
              <w:keepLines/>
              <w:spacing w:after="0"/>
              <w:jc w:val="center"/>
              <w:rPr>
                <w:rFonts w:ascii="Arial" w:eastAsia="宋体" w:hAnsi="Arial"/>
                <w:sz w:val="18"/>
                <w:lang w:val="en-US" w:eastAsia="zh-CN"/>
              </w:rPr>
            </w:pPr>
            <w:r w:rsidRPr="00FE2E37">
              <w:rPr>
                <w:rFonts w:ascii="Arial" w:eastAsia="宋体" w:hAnsi="Arial"/>
                <w:sz w:val="18"/>
                <w:szCs w:val="18"/>
                <w:lang w:val="en-US"/>
              </w:rPr>
              <w:t>Rough</w:t>
            </w:r>
          </w:p>
        </w:tc>
      </w:tr>
      <w:tr w:rsidR="000A0C7A" w:rsidRPr="00FE2E37" w14:paraId="5DCDAED7"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1A9072" w14:textId="77777777" w:rsidR="000A0C7A" w:rsidRPr="00FE2E37" w:rsidRDefault="000A0C7A" w:rsidP="003070ED">
            <w:pPr>
              <w:keepNext/>
              <w:keepLines/>
              <w:spacing w:after="0"/>
              <w:rPr>
                <w:rFonts w:ascii="Arial" w:eastAsia="宋体" w:hAnsi="Arial"/>
                <w:sz w:val="18"/>
                <w:vertAlign w:val="superscript"/>
                <w:lang w:val="en-US"/>
              </w:rPr>
            </w:pPr>
            <w:r w:rsidRPr="00FE2E37">
              <w:rPr>
                <w:rFonts w:ascii="Arial" w:eastAsia="Calibri" w:hAnsi="Arial"/>
                <w:position w:val="-12"/>
                <w:sz w:val="18"/>
                <w:szCs w:val="22"/>
                <w:lang w:val="en-US"/>
              </w:rPr>
              <w:object w:dxaOrig="405" w:dyaOrig="345" w14:anchorId="3719D821">
                <v:shape id="_x0000_i1033" type="#_x0000_t75" style="width:22pt;height:14pt" o:ole="" fillcolor="window">
                  <v:imagedata r:id="rId15" o:title=""/>
                </v:shape>
                <o:OLEObject Type="Embed" ProgID="Equation.3" ShapeID="_x0000_i1033" DrawAspect="Content" ObjectID="_1678921671" r:id="rId24"/>
              </w:object>
            </w:r>
            <w:r w:rsidRPr="00FE2E37">
              <w:rPr>
                <w:rFonts w:ascii="Arial" w:eastAsia="宋体" w:hAnsi="Arial"/>
                <w:sz w:val="18"/>
                <w:vertAlign w:val="superscript"/>
                <w:lang w:val="en-US"/>
              </w:rPr>
              <w:t>Note1</w:t>
            </w:r>
          </w:p>
          <w:p w14:paraId="142426E8" w14:textId="77777777" w:rsidR="000A0C7A" w:rsidRPr="00FE2E37" w:rsidRDefault="000A0C7A" w:rsidP="003070ED">
            <w:pPr>
              <w:keepNext/>
              <w:keepLines/>
              <w:spacing w:after="0"/>
              <w:rPr>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9F53C51" w14:textId="77777777" w:rsidR="000A0C7A" w:rsidRPr="00FE2E37" w:rsidRDefault="000A0C7A" w:rsidP="003070ED">
            <w:pPr>
              <w:keepNext/>
              <w:keepLines/>
              <w:spacing w:after="0"/>
              <w:jc w:val="center"/>
              <w:rPr>
                <w:rFonts w:ascii="Arial" w:eastAsia="宋体" w:hAnsi="Arial"/>
                <w:sz w:val="18"/>
                <w:lang w:val="da-DK"/>
              </w:rPr>
            </w:pPr>
            <w:r w:rsidRPr="00FE2E37">
              <w:rPr>
                <w:rFonts w:ascii="Arial" w:eastAsia="宋体" w:hAnsi="Arial"/>
                <w:sz w:val="18"/>
                <w:lang w:val="en-US"/>
              </w:rPr>
              <w:t>dBm/15kHz</w:t>
            </w:r>
            <w:r w:rsidRPr="00FE2E37">
              <w:rPr>
                <w:rFonts w:ascii="Arial" w:eastAsia="宋体" w:hAnsi="Arial"/>
                <w:sz w:val="18"/>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017C571"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hint="eastAsia"/>
                <w:sz w:val="18"/>
                <w:lang w:val="en-US" w:eastAsia="zh-CN"/>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AFE6DF9" w14:textId="77777777" w:rsidR="000A0C7A" w:rsidRPr="00FE2E37" w:rsidRDefault="000A0C7A" w:rsidP="003070ED">
            <w:pPr>
              <w:keepNext/>
              <w:keepLines/>
              <w:spacing w:after="0"/>
              <w:jc w:val="center"/>
              <w:rPr>
                <w:rFonts w:ascii="Arial" w:eastAsia="宋体" w:hAnsi="Arial"/>
                <w:sz w:val="18"/>
                <w:szCs w:val="18"/>
                <w:lang w:val="en-US"/>
              </w:rPr>
            </w:pPr>
            <w:r w:rsidRPr="00FE2E37">
              <w:rPr>
                <w:rFonts w:ascii="Arial" w:eastAsia="宋体" w:hAnsi="Arial" w:hint="eastAsia"/>
                <w:sz w:val="18"/>
                <w:lang w:val="en-US" w:eastAsia="zh-CN"/>
              </w:rPr>
              <w:t>-94.03</w:t>
            </w:r>
          </w:p>
        </w:tc>
      </w:tr>
      <w:tr w:rsidR="000A0C7A" w:rsidRPr="00FE2E37" w14:paraId="373D3A43"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B94F97" w14:textId="77777777" w:rsidR="000A0C7A" w:rsidRPr="00FE2E37" w:rsidRDefault="000A0C7A" w:rsidP="003070ED">
            <w:pPr>
              <w:keepNext/>
              <w:keepLines/>
              <w:spacing w:after="0"/>
              <w:rPr>
                <w:rFonts w:ascii="Arial" w:eastAsia="宋体" w:hAnsi="Arial"/>
                <w:sz w:val="18"/>
                <w:vertAlign w:val="superscript"/>
                <w:lang w:val="en-US"/>
              </w:rPr>
            </w:pPr>
            <w:r w:rsidRPr="00FE2E37">
              <w:rPr>
                <w:rFonts w:ascii="Arial" w:eastAsia="Calibri" w:hAnsi="Arial"/>
                <w:position w:val="-12"/>
                <w:sz w:val="18"/>
                <w:szCs w:val="22"/>
                <w:lang w:val="en-US"/>
              </w:rPr>
              <w:object w:dxaOrig="405" w:dyaOrig="345" w14:anchorId="75852BD9">
                <v:shape id="_x0000_i1034" type="#_x0000_t75" style="width:22pt;height:14pt" o:ole="" fillcolor="window">
                  <v:imagedata r:id="rId15" o:title=""/>
                </v:shape>
                <o:OLEObject Type="Embed" ProgID="Equation.3" ShapeID="_x0000_i1034" DrawAspect="Content" ObjectID="_1678921672" r:id="rId25"/>
              </w:object>
            </w:r>
            <w:r w:rsidRPr="00FE2E37">
              <w:rPr>
                <w:rFonts w:ascii="Arial" w:eastAsia="宋体" w:hAnsi="Arial"/>
                <w:sz w:val="18"/>
                <w:vertAlign w:val="superscript"/>
                <w:lang w:val="en-US"/>
              </w:rPr>
              <w:t>Note1</w:t>
            </w:r>
          </w:p>
          <w:p w14:paraId="7E2F1364" w14:textId="77777777" w:rsidR="000A0C7A" w:rsidRPr="00FE2E37" w:rsidRDefault="000A0C7A" w:rsidP="003070ED">
            <w:pPr>
              <w:keepNext/>
              <w:keepLines/>
              <w:spacing w:after="0"/>
              <w:rPr>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F07E4BA" w14:textId="77777777" w:rsidR="000A0C7A" w:rsidRPr="00FE2E37" w:rsidRDefault="000A0C7A" w:rsidP="003070ED">
            <w:pPr>
              <w:keepNext/>
              <w:keepLines/>
              <w:spacing w:after="0"/>
              <w:jc w:val="center"/>
              <w:rPr>
                <w:rFonts w:ascii="Arial" w:eastAsia="宋体" w:hAnsi="Arial"/>
                <w:sz w:val="18"/>
                <w:lang w:val="da-DK"/>
              </w:rPr>
            </w:pPr>
            <w:r w:rsidRPr="00FE2E37">
              <w:rPr>
                <w:rFonts w:ascii="Arial" w:eastAsia="宋体" w:hAnsi="Arial"/>
                <w:sz w:val="18"/>
                <w:lang w:val="en-US"/>
              </w:rPr>
              <w:t>dBm/SCS</w:t>
            </w:r>
            <w:r w:rsidRPr="00FE2E37">
              <w:rPr>
                <w:rFonts w:ascii="Arial" w:eastAsia="宋体" w:hAnsi="Arial"/>
                <w:sz w:val="18"/>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CDEA816"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hint="eastAsia"/>
                <w:sz w:val="18"/>
                <w:lang w:val="en-US" w:eastAsia="zh-CN"/>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4E318DA" w14:textId="77777777" w:rsidR="000A0C7A" w:rsidRPr="00FE2E37" w:rsidRDefault="000A0C7A" w:rsidP="003070ED">
            <w:pPr>
              <w:keepNext/>
              <w:keepLines/>
              <w:spacing w:after="0"/>
              <w:jc w:val="center"/>
              <w:rPr>
                <w:rFonts w:ascii="Arial" w:eastAsia="宋体" w:hAnsi="Arial"/>
                <w:sz w:val="18"/>
                <w:szCs w:val="18"/>
                <w:lang w:val="en-US"/>
              </w:rPr>
            </w:pPr>
            <w:r w:rsidRPr="00FE2E37">
              <w:rPr>
                <w:rFonts w:ascii="Arial" w:eastAsia="宋体" w:hAnsi="Arial" w:hint="eastAsia"/>
                <w:sz w:val="18"/>
                <w:lang w:val="en-US" w:eastAsia="zh-CN"/>
              </w:rPr>
              <w:t>-85.0</w:t>
            </w:r>
          </w:p>
        </w:tc>
      </w:tr>
      <w:tr w:rsidR="000A0C7A" w:rsidRPr="00FE2E37" w14:paraId="5F3284FF"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2F0F8BA" w14:textId="77777777" w:rsidR="000A0C7A" w:rsidRPr="00FE2E37" w:rsidRDefault="000A0C7A" w:rsidP="003070ED">
            <w:pPr>
              <w:keepNext/>
              <w:keepLines/>
              <w:spacing w:after="0"/>
              <w:rPr>
                <w:rFonts w:ascii="Arial" w:eastAsia="宋体" w:hAnsi="Arial"/>
                <w:sz w:val="18"/>
                <w:vertAlign w:val="superscript"/>
                <w:lang w:val="en-US"/>
              </w:rPr>
            </w:pPr>
            <w:r w:rsidRPr="00FE2E37">
              <w:rPr>
                <w:rFonts w:ascii="Arial" w:eastAsia="宋体" w:hAnsi="Arial"/>
                <w:sz w:val="18"/>
                <w:lang w:val="en-US" w:eastAsia="zh-CN"/>
              </w:rPr>
              <w:t>CSI-RSRP</w:t>
            </w:r>
            <w:r w:rsidRPr="00FE2E37">
              <w:rPr>
                <w:rFonts w:ascii="Arial" w:eastAsia="宋体" w:hAnsi="Arial"/>
                <w:sz w:val="18"/>
                <w:vertAlign w:val="superscript"/>
                <w:lang w:val="en-US"/>
              </w:rPr>
              <w:t>Note2</w:t>
            </w:r>
          </w:p>
          <w:p w14:paraId="3182CFFD" w14:textId="77777777" w:rsidR="000A0C7A" w:rsidRPr="00FE2E37" w:rsidRDefault="000A0C7A" w:rsidP="003070ED">
            <w:pPr>
              <w:keepNext/>
              <w:keepLines/>
              <w:spacing w:after="0"/>
              <w:rPr>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0271DD47" w14:textId="77777777" w:rsidR="000A0C7A" w:rsidRPr="00FE2E37" w:rsidRDefault="000A0C7A" w:rsidP="003070ED">
            <w:pPr>
              <w:keepNext/>
              <w:keepLines/>
              <w:spacing w:after="0"/>
              <w:jc w:val="center"/>
              <w:rPr>
                <w:rFonts w:ascii="Arial" w:eastAsia="宋体" w:hAnsi="Arial"/>
                <w:sz w:val="18"/>
                <w:lang w:val="da-DK"/>
              </w:rPr>
            </w:pPr>
            <w:r w:rsidRPr="00FE2E37">
              <w:rPr>
                <w:rFonts w:ascii="Arial" w:eastAsia="宋体" w:hAnsi="Arial"/>
                <w:sz w:val="18"/>
                <w:lang w:val="en-US"/>
              </w:rPr>
              <w:t>dBm/SCS</w:t>
            </w:r>
            <w:r w:rsidRPr="00FE2E37">
              <w:rPr>
                <w:rFonts w:ascii="Arial" w:eastAsia="宋体" w:hAnsi="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6542A164"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hint="eastAsia"/>
                <w:sz w:val="18"/>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483666CD"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hint="eastAsia"/>
                <w:sz w:val="18"/>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6A129F69" w14:textId="77777777" w:rsidR="000A0C7A" w:rsidRPr="00FE2E37" w:rsidRDefault="000A0C7A" w:rsidP="003070ED">
            <w:pPr>
              <w:keepNext/>
              <w:keepLines/>
              <w:spacing w:after="0"/>
              <w:jc w:val="center"/>
              <w:rPr>
                <w:rFonts w:ascii="Arial" w:eastAsia="宋体" w:hAnsi="Arial"/>
                <w:sz w:val="18"/>
                <w:szCs w:val="18"/>
                <w:lang w:val="en-US"/>
              </w:rPr>
            </w:pPr>
            <w:r w:rsidRPr="00FE2E37">
              <w:rPr>
                <w:rFonts w:ascii="Arial" w:eastAsia="宋体" w:hAnsi="Arial"/>
                <w:sz w:val="18"/>
                <w:lang w:val="en-US"/>
              </w:rPr>
              <w:t>-88</w:t>
            </w:r>
          </w:p>
        </w:tc>
        <w:tc>
          <w:tcPr>
            <w:tcW w:w="832" w:type="dxa"/>
            <w:tcBorders>
              <w:top w:val="single" w:sz="4" w:space="0" w:color="auto"/>
              <w:left w:val="single" w:sz="4" w:space="0" w:color="auto"/>
              <w:bottom w:val="single" w:sz="4" w:space="0" w:color="auto"/>
              <w:right w:val="single" w:sz="4" w:space="0" w:color="auto"/>
            </w:tcBorders>
            <w:vAlign w:val="center"/>
          </w:tcPr>
          <w:p w14:paraId="677A7049" w14:textId="77777777" w:rsidR="000A0C7A" w:rsidRPr="00FE2E37" w:rsidRDefault="000A0C7A" w:rsidP="003070ED">
            <w:pPr>
              <w:keepNext/>
              <w:keepLines/>
              <w:spacing w:after="0"/>
              <w:jc w:val="center"/>
              <w:rPr>
                <w:rFonts w:ascii="Arial" w:eastAsia="宋体" w:hAnsi="Arial"/>
                <w:sz w:val="18"/>
                <w:szCs w:val="18"/>
                <w:lang w:val="en-US"/>
              </w:rPr>
            </w:pPr>
            <w:r w:rsidRPr="00FE2E37">
              <w:rPr>
                <w:rFonts w:ascii="Arial" w:eastAsia="宋体" w:hAnsi="Arial"/>
                <w:sz w:val="18"/>
                <w:lang w:val="en-US"/>
              </w:rPr>
              <w:t>-88</w:t>
            </w:r>
          </w:p>
        </w:tc>
      </w:tr>
      <w:tr w:rsidR="000A0C7A" w:rsidRPr="00FE2E37" w14:paraId="158ACF94"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251ABB" w14:textId="77777777" w:rsidR="000A0C7A" w:rsidRPr="00FE2E37" w:rsidRDefault="000A0C7A" w:rsidP="003070ED">
            <w:pPr>
              <w:keepNext/>
              <w:keepLines/>
              <w:spacing w:after="0"/>
              <w:rPr>
                <w:rFonts w:ascii="Arial" w:eastAsia="宋体" w:hAnsi="Arial"/>
                <w:sz w:val="18"/>
                <w:vertAlign w:val="superscript"/>
                <w:lang w:val="en-US"/>
              </w:rPr>
            </w:pPr>
            <w:r w:rsidRPr="00FE2E37">
              <w:rPr>
                <w:rFonts w:ascii="Arial" w:eastAsia="宋体" w:hAnsi="Arial"/>
                <w:sz w:val="18"/>
                <w:lang w:val="en-US"/>
              </w:rPr>
              <w:t>CSI-RSRQ</w:t>
            </w:r>
            <w:r w:rsidRPr="00FE2E37">
              <w:rPr>
                <w:rFonts w:ascii="Arial" w:eastAsia="宋体" w:hAnsi="Arial"/>
                <w:sz w:val="18"/>
                <w:vertAlign w:val="superscript"/>
                <w:lang w:val="en-US"/>
              </w:rPr>
              <w:t>Note2</w:t>
            </w:r>
          </w:p>
          <w:p w14:paraId="1A7F4796" w14:textId="77777777" w:rsidR="000A0C7A" w:rsidRPr="00FE2E37" w:rsidRDefault="000A0C7A" w:rsidP="003070ED">
            <w:pPr>
              <w:keepNext/>
              <w:keepLines/>
              <w:spacing w:after="0"/>
              <w:rPr>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1FE9FC31" w14:textId="77777777" w:rsidR="000A0C7A" w:rsidRPr="00FE2E37" w:rsidRDefault="000A0C7A" w:rsidP="003070ED">
            <w:pPr>
              <w:keepNext/>
              <w:keepLines/>
              <w:spacing w:after="0"/>
              <w:jc w:val="center"/>
              <w:rPr>
                <w:rFonts w:ascii="Arial" w:eastAsia="宋体" w:hAnsi="Arial"/>
                <w:sz w:val="18"/>
                <w:lang w:val="da-DK"/>
              </w:rPr>
            </w:pPr>
            <w:r w:rsidRPr="00FE2E37">
              <w:rPr>
                <w:rFonts w:ascii="Arial" w:eastAsia="宋体" w:hAnsi="Arial"/>
                <w:sz w:val="18"/>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tcPr>
          <w:p w14:paraId="6E7CAE34"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hint="eastAsia"/>
                <w:sz w:val="18"/>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4033E8E4"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hint="eastAsia"/>
                <w:sz w:val="18"/>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227A512A" w14:textId="77777777" w:rsidR="000A0C7A" w:rsidRPr="00FE2E37" w:rsidRDefault="000A0C7A" w:rsidP="003070ED">
            <w:pPr>
              <w:keepNext/>
              <w:keepLines/>
              <w:spacing w:after="0"/>
              <w:jc w:val="center"/>
              <w:rPr>
                <w:rFonts w:ascii="Arial" w:eastAsia="宋体" w:hAnsi="Arial"/>
                <w:sz w:val="18"/>
                <w:szCs w:val="18"/>
                <w:lang w:val="en-US"/>
              </w:rPr>
            </w:pPr>
            <w:r w:rsidRPr="00FE2E37">
              <w:rPr>
                <w:rFonts w:ascii="Arial" w:eastAsia="宋体" w:hAnsi="Arial"/>
                <w:sz w:val="18"/>
                <w:lang w:val="en-US"/>
              </w:rPr>
              <w:t>-15.56</w:t>
            </w:r>
          </w:p>
        </w:tc>
        <w:tc>
          <w:tcPr>
            <w:tcW w:w="832" w:type="dxa"/>
            <w:tcBorders>
              <w:top w:val="single" w:sz="4" w:space="0" w:color="auto"/>
              <w:left w:val="single" w:sz="4" w:space="0" w:color="auto"/>
              <w:bottom w:val="single" w:sz="4" w:space="0" w:color="auto"/>
              <w:right w:val="single" w:sz="4" w:space="0" w:color="auto"/>
            </w:tcBorders>
            <w:vAlign w:val="center"/>
          </w:tcPr>
          <w:p w14:paraId="49888608" w14:textId="77777777" w:rsidR="000A0C7A" w:rsidRPr="00FE2E37" w:rsidRDefault="000A0C7A" w:rsidP="003070ED">
            <w:pPr>
              <w:keepNext/>
              <w:keepLines/>
              <w:spacing w:after="0"/>
              <w:jc w:val="center"/>
              <w:rPr>
                <w:rFonts w:ascii="Arial" w:eastAsia="宋体" w:hAnsi="Arial"/>
                <w:sz w:val="18"/>
                <w:szCs w:val="18"/>
                <w:lang w:val="en-US"/>
              </w:rPr>
            </w:pPr>
            <w:r w:rsidRPr="00FE2E37">
              <w:rPr>
                <w:rFonts w:ascii="Arial" w:eastAsia="宋体" w:hAnsi="Arial"/>
                <w:sz w:val="18"/>
                <w:lang w:val="en-US"/>
              </w:rPr>
              <w:t>-15.56</w:t>
            </w:r>
          </w:p>
        </w:tc>
      </w:tr>
      <w:tr w:rsidR="000A0C7A" w:rsidRPr="00FE2E37" w14:paraId="6E10D919"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4A1F1C" w14:textId="77777777" w:rsidR="000A0C7A" w:rsidRPr="00FE2E37" w:rsidRDefault="000A0C7A" w:rsidP="003070ED">
            <w:pPr>
              <w:keepNext/>
              <w:keepLines/>
              <w:spacing w:after="0"/>
              <w:rPr>
                <w:rFonts w:ascii="Arial" w:eastAsia="宋体" w:hAnsi="Arial"/>
                <w:sz w:val="18"/>
                <w:szCs w:val="18"/>
                <w:lang w:val="en-US"/>
              </w:rPr>
            </w:pPr>
            <w:r w:rsidRPr="00FE2E37">
              <w:rPr>
                <w:rFonts w:ascii="Arial" w:eastAsia="Calibri" w:hAnsi="Arial"/>
                <w:position w:val="-12"/>
                <w:sz w:val="18"/>
                <w:szCs w:val="22"/>
                <w:lang w:val="en-US"/>
              </w:rPr>
              <w:object w:dxaOrig="615" w:dyaOrig="390" w14:anchorId="10F01713">
                <v:shape id="_x0000_i1035" type="#_x0000_t75" style="width:29.5pt;height:13pt" o:ole="" fillcolor="window">
                  <v:imagedata r:id="rId19" o:title=""/>
                </v:shape>
                <o:OLEObject Type="Embed" ProgID="Equation.3" ShapeID="_x0000_i1035" DrawAspect="Content" ObjectID="_1678921673" r:id="rId26"/>
              </w:object>
            </w:r>
          </w:p>
        </w:tc>
        <w:tc>
          <w:tcPr>
            <w:tcW w:w="1271" w:type="dxa"/>
            <w:tcBorders>
              <w:top w:val="single" w:sz="4" w:space="0" w:color="auto"/>
              <w:left w:val="single" w:sz="4" w:space="0" w:color="auto"/>
              <w:bottom w:val="single" w:sz="4" w:space="0" w:color="auto"/>
              <w:right w:val="single" w:sz="4" w:space="0" w:color="auto"/>
            </w:tcBorders>
            <w:vAlign w:val="center"/>
          </w:tcPr>
          <w:p w14:paraId="7B982D71" w14:textId="77777777" w:rsidR="000A0C7A" w:rsidRPr="00FE2E37" w:rsidRDefault="000A0C7A" w:rsidP="003070ED">
            <w:pPr>
              <w:keepNext/>
              <w:keepLines/>
              <w:spacing w:after="0"/>
              <w:jc w:val="center"/>
              <w:rPr>
                <w:rFonts w:ascii="Arial" w:eastAsia="宋体" w:hAnsi="Arial"/>
                <w:sz w:val="18"/>
                <w:lang w:val="da-DK"/>
              </w:rPr>
            </w:pPr>
            <w:r w:rsidRPr="00FE2E37">
              <w:rPr>
                <w:rFonts w:ascii="Arial" w:eastAsia="宋体" w:hAnsi="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181431B4"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59C37E5C"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sz w:val="18"/>
                <w:szCs w:val="22"/>
                <w:lang w:val="en-US" w:eastAsia="zh-CN"/>
              </w:rPr>
              <w:t xml:space="preserve"> </w:t>
            </w:r>
            <w:r w:rsidRPr="00FE2E37">
              <w:rPr>
                <w:rFonts w:ascii="Arial" w:eastAsia="宋体" w:hAnsi="Arial"/>
                <w:sz w:val="18"/>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3BD38390" w14:textId="77777777" w:rsidR="000A0C7A" w:rsidRPr="00FE2E37" w:rsidRDefault="000A0C7A" w:rsidP="003070ED">
            <w:pPr>
              <w:keepNext/>
              <w:keepLines/>
              <w:spacing w:after="0"/>
              <w:jc w:val="center"/>
              <w:rPr>
                <w:rFonts w:ascii="Arial" w:eastAsia="宋体" w:hAnsi="Arial"/>
                <w:sz w:val="18"/>
                <w:szCs w:val="18"/>
                <w:lang w:val="en-US"/>
              </w:rPr>
            </w:pPr>
            <w:r w:rsidRPr="00FE2E37">
              <w:rPr>
                <w:rFonts w:ascii="Arial" w:eastAsia="宋体" w:hAnsi="Arial"/>
                <w:sz w:val="18"/>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3C6AF39E" w14:textId="77777777" w:rsidR="000A0C7A" w:rsidRPr="00FE2E37" w:rsidRDefault="000A0C7A" w:rsidP="003070ED">
            <w:pPr>
              <w:keepNext/>
              <w:keepLines/>
              <w:spacing w:after="0"/>
              <w:jc w:val="center"/>
              <w:rPr>
                <w:rFonts w:ascii="Arial" w:eastAsia="宋体" w:hAnsi="Arial"/>
                <w:sz w:val="18"/>
                <w:szCs w:val="18"/>
                <w:lang w:val="en-US"/>
              </w:rPr>
            </w:pPr>
            <w:r w:rsidRPr="00FE2E37">
              <w:rPr>
                <w:rFonts w:ascii="Arial" w:eastAsia="宋体" w:hAnsi="Arial"/>
                <w:sz w:val="18"/>
                <w:lang w:val="en-US" w:eastAsia="zh-CN"/>
              </w:rPr>
              <w:t>-3</w:t>
            </w:r>
          </w:p>
        </w:tc>
      </w:tr>
      <w:tr w:rsidR="000A0C7A" w:rsidRPr="00FE2E37" w14:paraId="3287D9A1" w14:textId="77777777" w:rsidTr="003070E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7659915" w14:textId="77777777" w:rsidR="000A0C7A" w:rsidRPr="00FE2E37" w:rsidRDefault="000A0C7A" w:rsidP="003070ED">
            <w:pPr>
              <w:keepNext/>
              <w:keepLines/>
              <w:spacing w:after="0"/>
              <w:rPr>
                <w:rFonts w:ascii="Arial" w:eastAsia="宋体" w:hAnsi="Arial"/>
                <w:sz w:val="18"/>
                <w:vertAlign w:val="superscript"/>
                <w:lang w:val="en-US"/>
              </w:rPr>
            </w:pPr>
            <w:r w:rsidRPr="00FE2E37">
              <w:rPr>
                <w:rFonts w:ascii="Arial" w:eastAsia="宋体" w:hAnsi="Arial"/>
                <w:sz w:val="18"/>
                <w:lang w:val="en-US"/>
              </w:rPr>
              <w:t>Io</w:t>
            </w:r>
            <w:r w:rsidRPr="00FE2E37">
              <w:rPr>
                <w:rFonts w:ascii="Arial" w:eastAsia="宋体" w:hAnsi="Arial"/>
                <w:sz w:val="18"/>
                <w:vertAlign w:val="superscript"/>
                <w:lang w:val="en-US"/>
              </w:rPr>
              <w:t>Note2</w:t>
            </w:r>
          </w:p>
          <w:p w14:paraId="2FAE7DFE" w14:textId="77777777" w:rsidR="000A0C7A" w:rsidRPr="00FE2E37" w:rsidRDefault="000A0C7A" w:rsidP="003070ED">
            <w:pPr>
              <w:keepNext/>
              <w:keepLines/>
              <w:spacing w:after="0"/>
              <w:rPr>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54243810" w14:textId="77777777" w:rsidR="000A0C7A" w:rsidRPr="00FE2E37" w:rsidRDefault="000A0C7A" w:rsidP="003070ED">
            <w:pPr>
              <w:keepNext/>
              <w:keepLines/>
              <w:spacing w:after="0"/>
              <w:jc w:val="center"/>
              <w:rPr>
                <w:rFonts w:ascii="Arial" w:eastAsia="宋体" w:hAnsi="Arial"/>
                <w:sz w:val="18"/>
                <w:lang w:val="da-DK"/>
              </w:rPr>
            </w:pPr>
            <w:r w:rsidRPr="00FE2E37">
              <w:rPr>
                <w:rFonts w:ascii="Arial" w:eastAsia="宋体" w:hAnsi="Arial"/>
                <w:sz w:val="18"/>
                <w:lang w:val="en-US"/>
              </w:rPr>
              <w:t>dBm/95.04 MHz</w:t>
            </w:r>
            <w:r w:rsidRPr="00FE2E37">
              <w:rPr>
                <w:rFonts w:ascii="Arial" w:eastAsia="宋体" w:hAnsi="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0C879FE6"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hint="eastAsia"/>
                <w:sz w:val="18"/>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tcPr>
          <w:p w14:paraId="4A0DE51D" w14:textId="77777777" w:rsidR="000A0C7A" w:rsidRPr="00FE2E37" w:rsidRDefault="000A0C7A" w:rsidP="003070ED">
            <w:pPr>
              <w:keepNext/>
              <w:keepLines/>
              <w:spacing w:after="0"/>
              <w:jc w:val="center"/>
              <w:rPr>
                <w:rFonts w:ascii="Arial" w:eastAsia="宋体" w:hAnsi="Arial"/>
                <w:sz w:val="18"/>
                <w:lang w:val="en-US"/>
              </w:rPr>
            </w:pPr>
            <w:r w:rsidRPr="00FE2E37">
              <w:rPr>
                <w:rFonts w:ascii="Arial" w:eastAsia="宋体" w:hAnsi="Arial" w:hint="eastAsia"/>
                <w:sz w:val="18"/>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tcPr>
          <w:p w14:paraId="121B69F9" w14:textId="77777777" w:rsidR="000A0C7A" w:rsidRPr="00FE2E37" w:rsidRDefault="000A0C7A" w:rsidP="003070ED">
            <w:pPr>
              <w:keepNext/>
              <w:keepLines/>
              <w:spacing w:after="0"/>
              <w:jc w:val="center"/>
              <w:rPr>
                <w:rFonts w:ascii="Arial" w:eastAsia="宋体" w:hAnsi="Arial"/>
                <w:sz w:val="18"/>
                <w:szCs w:val="18"/>
                <w:lang w:val="en-US"/>
              </w:rPr>
            </w:pPr>
            <w:r w:rsidRPr="00FE2E37">
              <w:rPr>
                <w:rFonts w:ascii="Arial" w:eastAsia="宋体" w:hAnsi="Arial"/>
                <w:sz w:val="18"/>
                <w:lang w:val="en-US" w:eastAsia="zh-CN"/>
              </w:rPr>
              <w:t>-54.25</w:t>
            </w:r>
          </w:p>
        </w:tc>
        <w:tc>
          <w:tcPr>
            <w:tcW w:w="832" w:type="dxa"/>
            <w:tcBorders>
              <w:top w:val="single" w:sz="4" w:space="0" w:color="auto"/>
              <w:left w:val="single" w:sz="4" w:space="0" w:color="auto"/>
              <w:bottom w:val="single" w:sz="4" w:space="0" w:color="auto"/>
              <w:right w:val="single" w:sz="4" w:space="0" w:color="auto"/>
            </w:tcBorders>
            <w:vAlign w:val="center"/>
          </w:tcPr>
          <w:p w14:paraId="40BD202B" w14:textId="77777777" w:rsidR="000A0C7A" w:rsidRPr="00FE2E37" w:rsidRDefault="000A0C7A" w:rsidP="003070ED">
            <w:pPr>
              <w:keepNext/>
              <w:keepLines/>
              <w:spacing w:after="0"/>
              <w:jc w:val="center"/>
              <w:rPr>
                <w:rFonts w:ascii="Arial" w:eastAsia="宋体" w:hAnsi="Arial"/>
                <w:sz w:val="18"/>
                <w:szCs w:val="18"/>
                <w:lang w:val="en-US"/>
              </w:rPr>
            </w:pPr>
            <w:r w:rsidRPr="00FE2E37">
              <w:rPr>
                <w:rFonts w:ascii="Arial" w:eastAsia="宋体" w:hAnsi="Arial"/>
                <w:sz w:val="18"/>
                <w:lang w:val="en-US" w:eastAsia="zh-CN"/>
              </w:rPr>
              <w:t>-54.25</w:t>
            </w:r>
          </w:p>
        </w:tc>
      </w:tr>
      <w:tr w:rsidR="000A0C7A" w:rsidRPr="00FE2E37" w14:paraId="492D2463" w14:textId="77777777" w:rsidTr="003070ED">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0B4BE52" w14:textId="77777777" w:rsidR="000A0C7A" w:rsidRPr="00FE2E37" w:rsidRDefault="000A0C7A" w:rsidP="003070ED">
            <w:pPr>
              <w:keepNext/>
              <w:keepLines/>
              <w:spacing w:after="0"/>
              <w:ind w:left="851" w:hanging="851"/>
              <w:rPr>
                <w:rFonts w:ascii="Arial" w:eastAsia="宋体" w:hAnsi="Arial"/>
                <w:sz w:val="18"/>
                <w:lang w:val="en-US"/>
              </w:rPr>
            </w:pPr>
            <w:r w:rsidRPr="00FE2E37">
              <w:rPr>
                <w:rFonts w:ascii="Arial" w:eastAsia="宋体" w:hAnsi="Arial"/>
                <w:sz w:val="18"/>
                <w:lang w:val="en-US"/>
              </w:rPr>
              <w:t>Note 1:</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65B1F576">
                <v:shape id="_x0000_i1036" type="#_x0000_t75" style="width:22pt;height:14pt" o:ole="" fillcolor="window">
                  <v:imagedata r:id="rId15" o:title=""/>
                </v:shape>
                <o:OLEObject Type="Embed" ProgID="Equation.3" ShapeID="_x0000_i1036" DrawAspect="Content" ObjectID="_1678921674" r:id="rId27"/>
              </w:object>
            </w:r>
            <w:r w:rsidRPr="00FE2E37">
              <w:rPr>
                <w:rFonts w:ascii="Arial" w:eastAsia="宋体" w:hAnsi="Arial"/>
                <w:sz w:val="18"/>
                <w:lang w:val="en-US"/>
              </w:rPr>
              <w:t xml:space="preserve"> to be fulfilled.</w:t>
            </w:r>
          </w:p>
          <w:p w14:paraId="50F6188B" w14:textId="77777777" w:rsidR="000A0C7A" w:rsidRPr="00FE2E37" w:rsidRDefault="000A0C7A" w:rsidP="003070ED">
            <w:pPr>
              <w:keepNext/>
              <w:keepLines/>
              <w:spacing w:after="0"/>
              <w:ind w:left="851" w:hanging="851"/>
              <w:rPr>
                <w:rFonts w:ascii="Arial" w:eastAsia="宋体" w:hAnsi="Arial"/>
                <w:sz w:val="18"/>
                <w:lang w:val="en-US"/>
              </w:rPr>
            </w:pPr>
            <w:r w:rsidRPr="00FE2E37">
              <w:rPr>
                <w:rFonts w:ascii="Arial" w:eastAsia="宋体" w:hAnsi="Arial"/>
                <w:sz w:val="18"/>
                <w:lang w:val="en-US"/>
              </w:rPr>
              <w:t>Note 2:</w:t>
            </w:r>
            <w:r w:rsidRPr="00FE2E37">
              <w:rPr>
                <w:rFonts w:ascii="Arial" w:eastAsia="宋体" w:hAnsi="Arial"/>
                <w:sz w:val="18"/>
                <w:lang w:val="en-US"/>
              </w:rPr>
              <w:tab/>
              <w:t xml:space="preserve">CSI-RSRQ, </w:t>
            </w:r>
            <w:r w:rsidRPr="00FE2E37">
              <w:rPr>
                <w:rFonts w:ascii="Arial" w:eastAsia="宋体" w:hAnsi="Arial"/>
                <w:sz w:val="18"/>
                <w:lang w:val="en-US" w:eastAsia="zh-CN"/>
              </w:rPr>
              <w:t>CSI-RSRP</w:t>
            </w:r>
            <w:r w:rsidRPr="00FE2E37">
              <w:rPr>
                <w:rFonts w:ascii="Arial" w:eastAsia="宋体" w:hAnsi="Arial"/>
                <w:sz w:val="18"/>
                <w:lang w:val="en-US"/>
              </w:rPr>
              <w:t>, and Io levels have been derived from other parameters for information purposes. They are not settable parameters themselves.</w:t>
            </w:r>
          </w:p>
          <w:p w14:paraId="0C1874A6" w14:textId="77777777" w:rsidR="000A0C7A" w:rsidRPr="00FE2E37" w:rsidRDefault="000A0C7A" w:rsidP="003070ED">
            <w:pPr>
              <w:keepNext/>
              <w:keepLines/>
              <w:spacing w:after="0"/>
              <w:ind w:left="851" w:hanging="851"/>
              <w:rPr>
                <w:rFonts w:ascii="Arial" w:eastAsia="宋体" w:hAnsi="Arial"/>
                <w:sz w:val="18"/>
                <w:lang w:val="en-US"/>
              </w:rPr>
            </w:pPr>
            <w:r w:rsidRPr="00FE2E37">
              <w:rPr>
                <w:rFonts w:ascii="Arial" w:eastAsia="宋体" w:hAnsi="Arial"/>
                <w:sz w:val="18"/>
                <w:lang w:val="en-US"/>
              </w:rPr>
              <w:t>Note 3:</w:t>
            </w:r>
            <w:r w:rsidRPr="00FE2E37">
              <w:rPr>
                <w:rFonts w:ascii="Arial" w:eastAsia="宋体" w:hAnsi="Arial"/>
                <w:sz w:val="18"/>
                <w:lang w:val="en-US"/>
              </w:rPr>
              <w:tab/>
              <w:t>CSI-RSRQ and CSI-RSRP minimum requirements are specified assuming independent interference and noise at each receiver antenna port.</w:t>
            </w:r>
          </w:p>
          <w:p w14:paraId="213FCA37" w14:textId="77777777" w:rsidR="000A0C7A" w:rsidRPr="00FE2E37" w:rsidRDefault="000A0C7A" w:rsidP="003070ED">
            <w:pPr>
              <w:keepNext/>
              <w:keepLines/>
              <w:spacing w:after="0"/>
              <w:ind w:left="851" w:hanging="851"/>
              <w:rPr>
                <w:rFonts w:ascii="Arial" w:eastAsia="宋体" w:hAnsi="Arial"/>
                <w:sz w:val="18"/>
                <w:lang w:val="en-US"/>
              </w:rPr>
            </w:pPr>
            <w:r w:rsidRPr="00FE2E37">
              <w:rPr>
                <w:rFonts w:ascii="Arial" w:eastAsia="宋体" w:hAnsi="Arial"/>
                <w:sz w:val="18"/>
                <w:lang w:val="en-US"/>
              </w:rPr>
              <w:t xml:space="preserve">Note 4: </w:t>
            </w:r>
            <w:r w:rsidRPr="00FE2E37">
              <w:rPr>
                <w:rFonts w:ascii="Arial" w:eastAsia="宋体" w:hAnsi="Arial"/>
                <w:sz w:val="18"/>
                <w:lang w:val="en-US"/>
              </w:rPr>
              <w:tab/>
              <w:t xml:space="preserve">Equivalent power received by an antenna with 0dBi gain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p>
          <w:p w14:paraId="273D6584" w14:textId="77777777" w:rsidR="000A0C7A" w:rsidRPr="00FE2E37" w:rsidRDefault="000A0C7A" w:rsidP="003070ED">
            <w:pPr>
              <w:keepNext/>
              <w:keepLines/>
              <w:spacing w:after="0"/>
              <w:ind w:left="851" w:hanging="851"/>
              <w:rPr>
                <w:rFonts w:ascii="Arial" w:eastAsia="宋体" w:hAnsi="Arial"/>
                <w:sz w:val="18"/>
                <w:lang w:val="en-US"/>
              </w:rPr>
            </w:pPr>
            <w:r w:rsidRPr="00FE2E37">
              <w:rPr>
                <w:rFonts w:ascii="Arial" w:eastAsia="宋体" w:hAnsi="Arial"/>
                <w:sz w:val="18"/>
                <w:lang w:val="en-US"/>
              </w:rPr>
              <w:t>Note 5:</w:t>
            </w:r>
            <w:r w:rsidRPr="00FE2E37">
              <w:rPr>
                <w:rFonts w:ascii="Arial" w:eastAsia="宋体" w:hAnsi="Arial"/>
                <w:sz w:val="18"/>
                <w:lang w:val="en-US"/>
              </w:rPr>
              <w:tab/>
              <w:t xml:space="preserve">As observed with 0dBi gain antenna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p>
          <w:p w14:paraId="796C4201" w14:textId="77777777" w:rsidR="000A0C7A" w:rsidRPr="00FE2E37" w:rsidRDefault="000A0C7A" w:rsidP="003070ED">
            <w:pPr>
              <w:keepNext/>
              <w:keepLines/>
              <w:spacing w:after="0"/>
              <w:ind w:left="851" w:hanging="851"/>
              <w:rPr>
                <w:rFonts w:ascii="Arial" w:eastAsia="宋体" w:hAnsi="Arial"/>
                <w:sz w:val="18"/>
                <w:lang w:val="en-US"/>
              </w:rPr>
            </w:pPr>
            <w:r w:rsidRPr="00FE2E37">
              <w:rPr>
                <w:rFonts w:ascii="Arial" w:eastAsia="宋体" w:hAnsi="Arial"/>
                <w:sz w:val="18"/>
                <w:lang w:val="en-US"/>
              </w:rPr>
              <w:t>Note 6:</w:t>
            </w:r>
            <w:r w:rsidRPr="00FE2E37">
              <w:rPr>
                <w:rFonts w:ascii="Arial" w:eastAsia="宋体" w:hAnsi="Arial"/>
                <w:sz w:val="18"/>
                <w:lang w:val="en-US"/>
              </w:rPr>
              <w:tab/>
            </w:r>
            <w:r w:rsidRPr="00FE2E37">
              <w:rPr>
                <w:rFonts w:ascii="Arial" w:eastAsia="宋体" w:hAnsi="Arial"/>
                <w:sz w:val="18"/>
              </w:rPr>
              <w:t>Information about types of UE beam is given in B.2.1.3, and does not limit UE implementation or test system implementation</w:t>
            </w:r>
          </w:p>
        </w:tc>
      </w:tr>
    </w:tbl>
    <w:p w14:paraId="63D9C5E6" w14:textId="77777777" w:rsidR="000A0C7A" w:rsidRPr="00FE2E37" w:rsidRDefault="000A0C7A" w:rsidP="000A0C7A">
      <w:pPr>
        <w:rPr>
          <w:rFonts w:eastAsia="宋体"/>
          <w:lang w:eastAsia="zh-CN"/>
        </w:rPr>
      </w:pPr>
    </w:p>
    <w:p w14:paraId="348A03E3" w14:textId="77777777" w:rsidR="000A0C7A" w:rsidRPr="00FE2E37" w:rsidRDefault="000A0C7A" w:rsidP="000A0C7A">
      <w:pPr>
        <w:keepNext/>
        <w:keepLines/>
        <w:spacing w:before="120"/>
        <w:ind w:left="1701" w:hanging="1701"/>
        <w:outlineLvl w:val="4"/>
        <w:rPr>
          <w:rFonts w:ascii="Arial" w:eastAsia="宋体" w:hAnsi="Arial"/>
          <w:sz w:val="22"/>
        </w:rPr>
      </w:pPr>
      <w:bookmarkStart w:id="30" w:name="_Toc535476805"/>
      <w:r w:rsidRPr="00FE2E37">
        <w:rPr>
          <w:rFonts w:ascii="Arial" w:eastAsia="宋体" w:hAnsi="Arial"/>
          <w:sz w:val="22"/>
        </w:rPr>
        <w:t>A.</w:t>
      </w:r>
      <w:r>
        <w:rPr>
          <w:rFonts w:ascii="Arial" w:eastAsia="宋体" w:hAnsi="Arial"/>
          <w:sz w:val="22"/>
        </w:rPr>
        <w:t>7.7.7</w:t>
      </w:r>
      <w:r w:rsidRPr="00FE2E37">
        <w:rPr>
          <w:rFonts w:ascii="Arial" w:eastAsia="宋体" w:hAnsi="Arial"/>
          <w:sz w:val="22"/>
          <w:lang w:eastAsia="zh-CN"/>
        </w:rPr>
        <w:t>.2.</w:t>
      </w:r>
      <w:r w:rsidRPr="00FE2E37">
        <w:rPr>
          <w:rFonts w:ascii="Arial" w:eastAsia="宋体" w:hAnsi="Arial"/>
          <w:sz w:val="22"/>
        </w:rPr>
        <w:t>3</w:t>
      </w:r>
      <w:r w:rsidRPr="00FE2E37">
        <w:rPr>
          <w:rFonts w:ascii="Arial" w:eastAsia="宋体" w:hAnsi="Arial"/>
          <w:sz w:val="22"/>
        </w:rPr>
        <w:tab/>
        <w:t>Test Requirements</w:t>
      </w:r>
      <w:bookmarkEnd w:id="30"/>
    </w:p>
    <w:p w14:paraId="2DC3F48E" w14:textId="77777777" w:rsidR="000A0C7A" w:rsidRPr="00FE2E37" w:rsidRDefault="000A0C7A" w:rsidP="000A0C7A">
      <w:pPr>
        <w:rPr>
          <w:rFonts w:eastAsia="宋体"/>
        </w:rPr>
      </w:pPr>
      <w:r w:rsidRPr="00FE2E37">
        <w:rPr>
          <w:rFonts w:eastAsia="宋体"/>
        </w:rPr>
        <w:t>The CSI-RSRQ absolute measurement accuracy in test 1 shall be within the range Nominal CSI-RSRQ+</w:t>
      </w:r>
      <w:r>
        <w:rPr>
          <w:rFonts w:eastAsia="宋体"/>
        </w:rPr>
        <w:t>2.5</w:t>
      </w:r>
      <w:r w:rsidRPr="00FE2E37">
        <w:rPr>
          <w:rFonts w:eastAsia="宋体"/>
        </w:rPr>
        <w:t>dB to Nominal CSI-RSRQ -</w:t>
      </w:r>
      <w:r>
        <w:rPr>
          <w:rFonts w:eastAsia="宋体"/>
        </w:rPr>
        <w:t>3.5</w:t>
      </w:r>
      <w:r w:rsidRPr="00FE2E37">
        <w:rPr>
          <w:rFonts w:eastAsia="宋体"/>
        </w:rPr>
        <w:t>dB and the CSI-RSRQ measurement accuracy in test 2 shall be within the range Nominal CSI-RSRQ +</w:t>
      </w:r>
      <w:r>
        <w:rPr>
          <w:rFonts w:eastAsia="宋体"/>
        </w:rPr>
        <w:t>3.5</w:t>
      </w:r>
      <w:r w:rsidRPr="00FE2E37">
        <w:rPr>
          <w:rFonts w:eastAsia="宋体"/>
        </w:rPr>
        <w:t>dB to Nominal CSI-RSRQ -</w:t>
      </w:r>
      <w:r>
        <w:rPr>
          <w:rFonts w:eastAsia="宋体"/>
        </w:rPr>
        <w:t>4.5</w:t>
      </w:r>
      <w:r w:rsidRPr="00FE2E37">
        <w:rPr>
          <w:rFonts w:eastAsia="宋体"/>
        </w:rPr>
        <w:t xml:space="preserve">dB according to the requirements in clause 10.1.10.2.1 with an additional -1dB margin reflecting the possible impact of UE </w:t>
      </w:r>
      <w:proofErr w:type="spellStart"/>
      <w:r w:rsidRPr="00FE2E37">
        <w:rPr>
          <w:rFonts w:eastAsia="宋体"/>
        </w:rPr>
        <w:t>self noise</w:t>
      </w:r>
      <w:proofErr w:type="spellEnd"/>
      <w:r w:rsidRPr="00FE2E37">
        <w:rPr>
          <w:rFonts w:eastAsia="宋体"/>
        </w:rPr>
        <w:t xml:space="preserve"> in the test. </w:t>
      </w:r>
    </w:p>
    <w:p w14:paraId="5189C44D" w14:textId="77777777" w:rsidR="000A0C7A" w:rsidRPr="00FE2E37" w:rsidRDefault="000A0C7A" w:rsidP="000A0C7A">
      <w:pPr>
        <w:rPr>
          <w:rFonts w:eastAsia="宋体"/>
        </w:rPr>
      </w:pPr>
      <w:r w:rsidRPr="00FE2E37">
        <w:rPr>
          <w:rFonts w:eastAsia="宋体"/>
        </w:rPr>
        <w:t>The CSI-RSRQ relative measurement accuracy shall fulfil the requirements in clause 10.1.10.2.2.</w:t>
      </w: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3C250" w14:textId="77777777" w:rsidR="00F7612B" w:rsidRDefault="00F7612B">
      <w:r>
        <w:separator/>
      </w:r>
    </w:p>
  </w:endnote>
  <w:endnote w:type="continuationSeparator" w:id="0">
    <w:p w14:paraId="200A7F7B" w14:textId="77777777" w:rsidR="00F7612B" w:rsidRDefault="00F76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E1B4D" w14:textId="77777777" w:rsidR="00F7612B" w:rsidRDefault="00F7612B">
      <w:r>
        <w:separator/>
      </w:r>
    </w:p>
  </w:footnote>
  <w:footnote w:type="continuationSeparator" w:id="0">
    <w:p w14:paraId="378F2E5E" w14:textId="77777777" w:rsidR="00F7612B" w:rsidRDefault="00F76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70ED" w:rsidRDefault="00307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70ED" w:rsidRDefault="00307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70ED" w:rsidRDefault="003070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70ED" w:rsidRDefault="00307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8"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8"/>
  </w:num>
  <w:num w:numId="2">
    <w:abstractNumId w:val="26"/>
  </w:num>
  <w:num w:numId="3">
    <w:abstractNumId w:val="10"/>
  </w:num>
  <w:num w:numId="4">
    <w:abstractNumId w:val="22"/>
  </w:num>
  <w:num w:numId="5">
    <w:abstractNumId w:val="8"/>
  </w:num>
  <w:num w:numId="6">
    <w:abstractNumId w:val="15"/>
  </w:num>
  <w:num w:numId="7">
    <w:abstractNumId w:val="14"/>
  </w:num>
  <w:num w:numId="8">
    <w:abstractNumId w:val="19"/>
  </w:num>
  <w:num w:numId="9">
    <w:abstractNumId w:val="23"/>
  </w:num>
  <w:num w:numId="10">
    <w:abstractNumId w:val="24"/>
  </w:num>
  <w:num w:numId="11">
    <w:abstractNumId w:val="31"/>
  </w:num>
  <w:num w:numId="12">
    <w:abstractNumId w:val="11"/>
  </w:num>
  <w:num w:numId="13">
    <w:abstractNumId w:val="12"/>
  </w:num>
  <w:num w:numId="14">
    <w:abstractNumId w:val="1"/>
  </w:num>
  <w:num w:numId="15">
    <w:abstractNumId w:val="13"/>
  </w:num>
  <w:num w:numId="16">
    <w:abstractNumId w:val="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5"/>
  </w:num>
  <w:num w:numId="20">
    <w:abstractNumId w:val="16"/>
  </w:num>
  <w:num w:numId="21">
    <w:abstractNumId w:val="25"/>
  </w:num>
  <w:num w:numId="22">
    <w:abstractNumId w:val="30"/>
  </w:num>
  <w:num w:numId="23">
    <w:abstractNumId w:val="7"/>
  </w:num>
  <w:num w:numId="24">
    <w:abstractNumId w:val="32"/>
  </w:num>
  <w:num w:numId="25">
    <w:abstractNumId w:val="27"/>
  </w:num>
  <w:num w:numId="26">
    <w:abstractNumId w:val="9"/>
  </w:num>
  <w:num w:numId="27">
    <w:abstractNumId w:val="0"/>
  </w:num>
  <w:num w:numId="28">
    <w:abstractNumId w:val="17"/>
  </w:num>
  <w:num w:numId="29">
    <w:abstractNumId w:val="3"/>
  </w:num>
  <w:num w:numId="30">
    <w:abstractNumId w:val="2"/>
  </w:num>
  <w:num w:numId="31">
    <w:abstractNumId w:val="18"/>
  </w:num>
  <w:num w:numId="32">
    <w:abstractNumId w:val="21"/>
  </w:num>
  <w:num w:numId="33">
    <w:abstractNumId w:val="4"/>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5C"/>
    <w:rsid w:val="000A0C7A"/>
    <w:rsid w:val="000A1839"/>
    <w:rsid w:val="000A5F83"/>
    <w:rsid w:val="000A6394"/>
    <w:rsid w:val="000B7FED"/>
    <w:rsid w:val="000C038A"/>
    <w:rsid w:val="000C6598"/>
    <w:rsid w:val="000D44B3"/>
    <w:rsid w:val="000D4E38"/>
    <w:rsid w:val="000E78FF"/>
    <w:rsid w:val="00107315"/>
    <w:rsid w:val="00115227"/>
    <w:rsid w:val="00145D43"/>
    <w:rsid w:val="00180A59"/>
    <w:rsid w:val="00192C46"/>
    <w:rsid w:val="001A08B3"/>
    <w:rsid w:val="001A7B60"/>
    <w:rsid w:val="001B52F0"/>
    <w:rsid w:val="001B7A65"/>
    <w:rsid w:val="001E41F3"/>
    <w:rsid w:val="00223698"/>
    <w:rsid w:val="0026004D"/>
    <w:rsid w:val="002640DD"/>
    <w:rsid w:val="00275D12"/>
    <w:rsid w:val="00284FEB"/>
    <w:rsid w:val="002860C4"/>
    <w:rsid w:val="002B217C"/>
    <w:rsid w:val="002B5741"/>
    <w:rsid w:val="002E472E"/>
    <w:rsid w:val="00305409"/>
    <w:rsid w:val="003070ED"/>
    <w:rsid w:val="003609EF"/>
    <w:rsid w:val="0036231A"/>
    <w:rsid w:val="00374DD4"/>
    <w:rsid w:val="003E1A36"/>
    <w:rsid w:val="00407701"/>
    <w:rsid w:val="00410371"/>
    <w:rsid w:val="004242F1"/>
    <w:rsid w:val="004512E9"/>
    <w:rsid w:val="00482CDD"/>
    <w:rsid w:val="004B75B7"/>
    <w:rsid w:val="0050471E"/>
    <w:rsid w:val="0051580D"/>
    <w:rsid w:val="00531090"/>
    <w:rsid w:val="00547111"/>
    <w:rsid w:val="00592D74"/>
    <w:rsid w:val="005E2C44"/>
    <w:rsid w:val="005E7A69"/>
    <w:rsid w:val="00621188"/>
    <w:rsid w:val="006257ED"/>
    <w:rsid w:val="00633413"/>
    <w:rsid w:val="00665C47"/>
    <w:rsid w:val="00695808"/>
    <w:rsid w:val="006B46FB"/>
    <w:rsid w:val="006C27E1"/>
    <w:rsid w:val="006E21FB"/>
    <w:rsid w:val="007355A3"/>
    <w:rsid w:val="00792342"/>
    <w:rsid w:val="007977A8"/>
    <w:rsid w:val="007B512A"/>
    <w:rsid w:val="007B6C8B"/>
    <w:rsid w:val="007C2097"/>
    <w:rsid w:val="007D6A07"/>
    <w:rsid w:val="007F7259"/>
    <w:rsid w:val="008040A8"/>
    <w:rsid w:val="008279FA"/>
    <w:rsid w:val="008626E7"/>
    <w:rsid w:val="00870EE7"/>
    <w:rsid w:val="008863B9"/>
    <w:rsid w:val="008A45A6"/>
    <w:rsid w:val="008B013B"/>
    <w:rsid w:val="008F3789"/>
    <w:rsid w:val="008F686C"/>
    <w:rsid w:val="009148DE"/>
    <w:rsid w:val="0091516B"/>
    <w:rsid w:val="00941E30"/>
    <w:rsid w:val="009422E5"/>
    <w:rsid w:val="009574D6"/>
    <w:rsid w:val="009777D9"/>
    <w:rsid w:val="00991B88"/>
    <w:rsid w:val="009A5753"/>
    <w:rsid w:val="009A579D"/>
    <w:rsid w:val="009E3297"/>
    <w:rsid w:val="009F734F"/>
    <w:rsid w:val="00A246B6"/>
    <w:rsid w:val="00A47E70"/>
    <w:rsid w:val="00A50CF0"/>
    <w:rsid w:val="00A61BAD"/>
    <w:rsid w:val="00A633FB"/>
    <w:rsid w:val="00A7671C"/>
    <w:rsid w:val="00AA2CBC"/>
    <w:rsid w:val="00AC5820"/>
    <w:rsid w:val="00AD1CD8"/>
    <w:rsid w:val="00B047CA"/>
    <w:rsid w:val="00B258BB"/>
    <w:rsid w:val="00B660C1"/>
    <w:rsid w:val="00B67B97"/>
    <w:rsid w:val="00B7745F"/>
    <w:rsid w:val="00B968C8"/>
    <w:rsid w:val="00BA3EC5"/>
    <w:rsid w:val="00BA51D9"/>
    <w:rsid w:val="00BA5F8B"/>
    <w:rsid w:val="00BB5DFC"/>
    <w:rsid w:val="00BD279D"/>
    <w:rsid w:val="00BD6BB8"/>
    <w:rsid w:val="00BF2DDF"/>
    <w:rsid w:val="00C44508"/>
    <w:rsid w:val="00C47196"/>
    <w:rsid w:val="00C66BA2"/>
    <w:rsid w:val="00C82C73"/>
    <w:rsid w:val="00C8775D"/>
    <w:rsid w:val="00C9510B"/>
    <w:rsid w:val="00C95985"/>
    <w:rsid w:val="00CC5026"/>
    <w:rsid w:val="00CC68D0"/>
    <w:rsid w:val="00D03F9A"/>
    <w:rsid w:val="00D06D51"/>
    <w:rsid w:val="00D24991"/>
    <w:rsid w:val="00D250AC"/>
    <w:rsid w:val="00D26351"/>
    <w:rsid w:val="00D50255"/>
    <w:rsid w:val="00D66520"/>
    <w:rsid w:val="00DE34CF"/>
    <w:rsid w:val="00DF6B19"/>
    <w:rsid w:val="00E025CF"/>
    <w:rsid w:val="00E13F3D"/>
    <w:rsid w:val="00E34898"/>
    <w:rsid w:val="00EB09B7"/>
    <w:rsid w:val="00EE7D7C"/>
    <w:rsid w:val="00EF5415"/>
    <w:rsid w:val="00F25D98"/>
    <w:rsid w:val="00F300FB"/>
    <w:rsid w:val="00F7612B"/>
    <w:rsid w:val="00FA2FC6"/>
    <w:rsid w:val="00FB638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063E5C"/>
    <w:rPr>
      <w:rFonts w:ascii="Arial" w:hAnsi="Arial"/>
      <w:sz w:val="22"/>
      <w:lang w:val="en-GB" w:eastAsia="en-US"/>
    </w:rPr>
  </w:style>
  <w:style w:type="character" w:customStyle="1" w:styleId="BalloonTextChar">
    <w:name w:val="Balloon Text Char"/>
    <w:basedOn w:val="DefaultParagraphFont"/>
    <w:link w:val="BalloonText"/>
    <w:uiPriority w:val="99"/>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uiPriority w:val="99"/>
    <w:rsid w:val="00063E5C"/>
    <w:rPr>
      <w:rFonts w:ascii="Times New Roman" w:hAnsi="Times New Roman"/>
      <w:lang w:val="en-GB" w:eastAsia="en-US"/>
    </w:rPr>
  </w:style>
  <w:style w:type="character" w:customStyle="1" w:styleId="CommentSubjectChar">
    <w:name w:val="Comment Subject Char"/>
    <w:basedOn w:val="CommentTextChar"/>
    <w:link w:val="CommentSubject"/>
    <w:uiPriority w:val="99"/>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uiPriority w:val="99"/>
    <w:qFormat/>
    <w:rsid w:val="00063E5C"/>
    <w:rPr>
      <w:rFonts w:ascii="Arial" w:hAnsi="Arial"/>
      <w:sz w:val="18"/>
      <w:lang w:val="en-GB" w:eastAsia="en-US"/>
    </w:rPr>
  </w:style>
  <w:style w:type="character" w:customStyle="1" w:styleId="TACChar">
    <w:name w:val="TAC Char"/>
    <w:link w:val="TAC"/>
    <w:uiPriority w:val="99"/>
    <w:qFormat/>
    <w:rsid w:val="00063E5C"/>
    <w:rPr>
      <w:rFonts w:ascii="Arial" w:hAnsi="Arial"/>
      <w:sz w:val="18"/>
      <w:lang w:val="en-GB" w:eastAsia="en-US"/>
    </w:rPr>
  </w:style>
  <w:style w:type="character" w:customStyle="1" w:styleId="TAHCar">
    <w:name w:val="TAH Car"/>
    <w:link w:val="TAH"/>
    <w:uiPriority w:val="99"/>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63E5C"/>
    <w:rPr>
      <w:rFonts w:ascii="Arial" w:hAnsi="Arial"/>
      <w:b/>
      <w:noProof/>
      <w:sz w:val="18"/>
      <w:lang w:val="en-GB" w:eastAsia="en-US"/>
    </w:rPr>
  </w:style>
  <w:style w:type="character" w:customStyle="1" w:styleId="FooterChar">
    <w:name w:val="Footer Char"/>
    <w:basedOn w:val="DefaultParagraphFont"/>
    <w:link w:val="Footer"/>
    <w:uiPriority w:val="99"/>
    <w:rsid w:val="00063E5C"/>
    <w:rPr>
      <w:rFonts w:ascii="Arial" w:hAnsi="Arial"/>
      <w:b/>
      <w:i/>
      <w:noProof/>
      <w:sz w:val="18"/>
      <w:lang w:val="en-GB" w:eastAsia="en-US"/>
    </w:rPr>
  </w:style>
  <w:style w:type="table" w:customStyle="1" w:styleId="TableGrid11">
    <w:name w:val="Table Grid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宋体"/>
    </w:rPr>
  </w:style>
  <w:style w:type="paragraph" w:customStyle="1" w:styleId="71">
    <w:name w:val="标题 71"/>
    <w:basedOn w:val="H6"/>
    <w:next w:val="Normal"/>
    <w:qFormat/>
    <w:rsid w:val="00063E5C"/>
    <w:pPr>
      <w:outlineLvl w:val="6"/>
    </w:pPr>
    <w:rPr>
      <w:rFonts w:eastAsia="宋体"/>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宋体"/>
    </w:rPr>
  </w:style>
  <w:style w:type="numbering" w:customStyle="1" w:styleId="1">
    <w:name w:val="无列表1"/>
    <w:next w:val="NoList"/>
    <w:uiPriority w:val="99"/>
    <w:semiHidden/>
    <w:unhideWhenUsed/>
    <w:rsid w:val="00063E5C"/>
  </w:style>
  <w:style w:type="character" w:customStyle="1" w:styleId="Heading6Char">
    <w:name w:val="Heading 6 Char"/>
    <w:aliases w:val="T1 Char4,Header 6 Char"/>
    <w:basedOn w:val="DefaultParagraphFont"/>
    <w:link w:val="Heading6"/>
    <w:uiPriority w:val="9"/>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uiPriority w:val="99"/>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uiPriority w:val="9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
    <w:name w:val="索引 21"/>
    <w:basedOn w:val="Index1"/>
    <w:next w:val="Index2"/>
    <w:rsid w:val="00063E5C"/>
    <w:pPr>
      <w:ind w:left="284"/>
    </w:pPr>
    <w:rPr>
      <w:rFonts w:eastAsia="宋体"/>
    </w:rPr>
  </w:style>
  <w:style w:type="paragraph" w:customStyle="1" w:styleId="11">
    <w:name w:val="索引 11"/>
    <w:basedOn w:val="Normal"/>
    <w:next w:val="Index1"/>
    <w:rsid w:val="00063E5C"/>
    <w:pPr>
      <w:keepLines/>
      <w:spacing w:after="0"/>
    </w:pPr>
    <w:rPr>
      <w:rFonts w:eastAsia="宋体"/>
    </w:rPr>
  </w:style>
  <w:style w:type="paragraph" w:customStyle="1" w:styleId="210">
    <w:name w:val="列表编号 21"/>
    <w:basedOn w:val="ListNumber"/>
    <w:next w:val="ListNumber2"/>
    <w:rsid w:val="00063E5C"/>
    <w:pPr>
      <w:ind w:left="851"/>
    </w:pPr>
    <w:rPr>
      <w:rFonts w:eastAsia="宋体"/>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rsid w:val="00063E5C"/>
    <w:pPr>
      <w:ind w:left="1418" w:hanging="1418"/>
    </w:pPr>
    <w:rPr>
      <w:rFonts w:eastAsia="宋体"/>
    </w:rPr>
  </w:style>
  <w:style w:type="paragraph" w:customStyle="1" w:styleId="TOC61">
    <w:name w:val="TOC 61"/>
    <w:basedOn w:val="TOC5"/>
    <w:next w:val="Normal"/>
    <w:rsid w:val="00063E5C"/>
    <w:pPr>
      <w:ind w:left="1985" w:hanging="1985"/>
    </w:pPr>
    <w:rPr>
      <w:rFonts w:eastAsia="宋体"/>
    </w:rPr>
  </w:style>
  <w:style w:type="paragraph" w:customStyle="1" w:styleId="TOC71">
    <w:name w:val="TOC 71"/>
    <w:basedOn w:val="TOC6"/>
    <w:next w:val="Normal"/>
    <w:rsid w:val="00063E5C"/>
    <w:pPr>
      <w:ind w:left="2268" w:hanging="2268"/>
    </w:pPr>
    <w:rPr>
      <w:rFonts w:eastAsia="宋体"/>
    </w:rPr>
  </w:style>
  <w:style w:type="paragraph" w:customStyle="1" w:styleId="211">
    <w:name w:val="列表项目符号 21"/>
    <w:basedOn w:val="ListBullet"/>
    <w:next w:val="ListBullet2"/>
    <w:link w:val="2"/>
    <w:rsid w:val="00063E5C"/>
    <w:pPr>
      <w:ind w:left="851"/>
    </w:pPr>
    <w:rPr>
      <w:rFonts w:eastAsia="宋体"/>
    </w:rPr>
  </w:style>
  <w:style w:type="paragraph" w:customStyle="1" w:styleId="31">
    <w:name w:val="列表项目符号 31"/>
    <w:basedOn w:val="ListBullet2"/>
    <w:next w:val="ListBullet3"/>
    <w:link w:val="3"/>
    <w:rsid w:val="00063E5C"/>
    <w:pPr>
      <w:ind w:left="1135"/>
    </w:pPr>
    <w:rPr>
      <w:rFonts w:eastAsia="宋体"/>
    </w:rPr>
  </w:style>
  <w:style w:type="paragraph" w:customStyle="1" w:styleId="10">
    <w:name w:val="列表编号1"/>
    <w:basedOn w:val="List"/>
    <w:next w:val="ListNumber"/>
    <w:rsid w:val="00063E5C"/>
    <w:rPr>
      <w:rFonts w:eastAsia="宋体"/>
    </w:rPr>
  </w:style>
  <w:style w:type="paragraph" w:customStyle="1" w:styleId="212">
    <w:name w:val="列表 21"/>
    <w:basedOn w:val="List"/>
    <w:next w:val="List2"/>
    <w:link w:val="20"/>
    <w:rsid w:val="00063E5C"/>
    <w:pPr>
      <w:ind w:left="851"/>
    </w:pPr>
    <w:rPr>
      <w:rFonts w:eastAsia="宋体"/>
    </w:rPr>
  </w:style>
  <w:style w:type="paragraph" w:customStyle="1" w:styleId="310">
    <w:name w:val="列表 31"/>
    <w:basedOn w:val="List2"/>
    <w:next w:val="List3"/>
    <w:rsid w:val="00063E5C"/>
    <w:pPr>
      <w:ind w:left="1135"/>
    </w:pPr>
    <w:rPr>
      <w:rFonts w:eastAsia="宋体"/>
    </w:rPr>
  </w:style>
  <w:style w:type="paragraph" w:customStyle="1" w:styleId="41">
    <w:name w:val="列表 41"/>
    <w:basedOn w:val="List3"/>
    <w:next w:val="List4"/>
    <w:rsid w:val="00063E5C"/>
    <w:pPr>
      <w:ind w:left="1418"/>
    </w:pPr>
    <w:rPr>
      <w:rFonts w:eastAsia="宋体"/>
    </w:rPr>
  </w:style>
  <w:style w:type="paragraph" w:customStyle="1" w:styleId="51">
    <w:name w:val="列表 51"/>
    <w:basedOn w:val="List4"/>
    <w:next w:val="List5"/>
    <w:rsid w:val="00063E5C"/>
    <w:pPr>
      <w:ind w:left="1702"/>
    </w:pPr>
    <w:rPr>
      <w:rFonts w:eastAsia="宋体"/>
    </w:rPr>
  </w:style>
  <w:style w:type="paragraph" w:customStyle="1" w:styleId="12">
    <w:name w:val="列表1"/>
    <w:basedOn w:val="Normal"/>
    <w:next w:val="List"/>
    <w:link w:val="a0"/>
    <w:rsid w:val="00063E5C"/>
    <w:pPr>
      <w:ind w:left="568" w:hanging="284"/>
    </w:pPr>
    <w:rPr>
      <w:rFonts w:eastAsia="宋体"/>
    </w:rPr>
  </w:style>
  <w:style w:type="paragraph" w:customStyle="1" w:styleId="13">
    <w:name w:val="列表项目符号1"/>
    <w:basedOn w:val="List"/>
    <w:next w:val="ListBullet"/>
    <w:link w:val="a1"/>
    <w:rsid w:val="00063E5C"/>
    <w:rPr>
      <w:rFonts w:eastAsia="宋体"/>
    </w:rPr>
  </w:style>
  <w:style w:type="paragraph" w:customStyle="1" w:styleId="410">
    <w:name w:val="列表项目符号 41"/>
    <w:basedOn w:val="ListBullet3"/>
    <w:next w:val="ListBullet4"/>
    <w:rsid w:val="00063E5C"/>
    <w:pPr>
      <w:ind w:left="1418"/>
    </w:pPr>
    <w:rPr>
      <w:rFonts w:eastAsia="宋体"/>
    </w:rPr>
  </w:style>
  <w:style w:type="paragraph" w:customStyle="1" w:styleId="510">
    <w:name w:val="列表项目符号 51"/>
    <w:basedOn w:val="ListBullet4"/>
    <w:next w:val="ListBullet5"/>
    <w:rsid w:val="00063E5C"/>
    <w:pPr>
      <w:ind w:left="1702"/>
    </w:pPr>
    <w:rPr>
      <w:rFonts w:eastAsia="宋体"/>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uiPriority w:val="99"/>
    <w:rsid w:val="00063E5C"/>
    <w:rPr>
      <w:rFonts w:eastAsia="宋体"/>
    </w:rPr>
  </w:style>
  <w:style w:type="paragraph" w:customStyle="1" w:styleId="Guidance">
    <w:name w:val="Guidance"/>
    <w:basedOn w:val="Normal"/>
    <w:uiPriority w:val="99"/>
    <w:rsid w:val="00063E5C"/>
    <w:rPr>
      <w:rFonts w:eastAsia="宋体"/>
      <w:i/>
      <w:color w:val="0000FF"/>
    </w:rPr>
  </w:style>
  <w:style w:type="character" w:customStyle="1" w:styleId="a0">
    <w:name w:val="列表 字符"/>
    <w:link w:val="12"/>
    <w:rsid w:val="00063E5C"/>
    <w:rPr>
      <w:rFonts w:ascii="Times New Roman" w:eastAsia="宋体" w:hAnsi="Times New Roman"/>
      <w:lang w:val="en-GB" w:eastAsia="en-US"/>
    </w:rPr>
  </w:style>
  <w:style w:type="character" w:customStyle="1" w:styleId="a1">
    <w:name w:val="列表项目符号 字符"/>
    <w:link w:val="13"/>
    <w:rsid w:val="00063E5C"/>
    <w:rPr>
      <w:rFonts w:ascii="Times New Roman" w:eastAsia="宋体" w:hAnsi="Times New Roman"/>
      <w:lang w:val="en-GB" w:eastAsia="en-US"/>
    </w:rPr>
  </w:style>
  <w:style w:type="character" w:customStyle="1" w:styleId="2">
    <w:name w:val="列表项目符号 2 字符"/>
    <w:link w:val="211"/>
    <w:rsid w:val="00063E5C"/>
    <w:rPr>
      <w:rFonts w:ascii="Times New Roman" w:eastAsia="宋体" w:hAnsi="Times New Roman"/>
      <w:lang w:val="en-GB" w:eastAsia="en-US"/>
    </w:rPr>
  </w:style>
  <w:style w:type="character" w:customStyle="1" w:styleId="3">
    <w:name w:val="列表项目符号 3 字符"/>
    <w:link w:val="31"/>
    <w:rsid w:val="00063E5C"/>
    <w:rPr>
      <w:rFonts w:ascii="Times New Roman" w:eastAsia="宋体" w:hAnsi="Times New Roman"/>
      <w:lang w:val="en-GB" w:eastAsia="en-US"/>
    </w:rPr>
  </w:style>
  <w:style w:type="character" w:customStyle="1" w:styleId="20">
    <w:name w:val="列表 2 字符"/>
    <w:link w:val="212"/>
    <w:rsid w:val="00063E5C"/>
    <w:rPr>
      <w:rFonts w:ascii="Times New Roman" w:eastAsia="宋体" w:hAnsi="Times New Roman"/>
      <w:lang w:val="en-GB" w:eastAsia="en-US"/>
    </w:rPr>
  </w:style>
  <w:style w:type="paragraph" w:styleId="IndexHeading">
    <w:name w:val="index heading"/>
    <w:basedOn w:val="Normal"/>
    <w:next w:val="Normal"/>
    <w:uiPriority w:val="99"/>
    <w:rsid w:val="00063E5C"/>
    <w:pPr>
      <w:pBdr>
        <w:top w:val="single" w:sz="12" w:space="0" w:color="auto"/>
      </w:pBdr>
      <w:spacing w:before="360" w:after="240"/>
    </w:pPr>
    <w:rPr>
      <w:rFonts w:eastAsia="MS Mincho"/>
      <w:b/>
      <w:i/>
      <w:sz w:val="26"/>
    </w:rPr>
  </w:style>
  <w:style w:type="paragraph" w:customStyle="1" w:styleId="TabList">
    <w:name w:val="TabList"/>
    <w:basedOn w:val="Normal"/>
    <w:uiPriority w:val="99"/>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uiPriority w:val="99"/>
    <w:rsid w:val="00063E5C"/>
    <w:pPr>
      <w:spacing w:after="0"/>
    </w:pPr>
    <w:rPr>
      <w:rFonts w:eastAsia="MS Mincho"/>
      <w:i/>
    </w:rPr>
  </w:style>
  <w:style w:type="paragraph" w:customStyle="1" w:styleId="table">
    <w:name w:val="table"/>
    <w:basedOn w:val="Normal"/>
    <w:next w:val="Normal"/>
    <w:uiPriority w:val="99"/>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uiPriority w:val="99"/>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uiPriority w:val="99"/>
    <w:rsid w:val="00063E5C"/>
    <w:pPr>
      <w:widowControl w:val="0"/>
      <w:spacing w:after="240"/>
      <w:jc w:val="both"/>
    </w:pPr>
    <w:rPr>
      <w:rFonts w:eastAsia="MS Mincho"/>
      <w:sz w:val="24"/>
      <w:lang w:val="en-AU"/>
    </w:rPr>
  </w:style>
  <w:style w:type="paragraph" w:customStyle="1" w:styleId="Reference">
    <w:name w:val="Reference"/>
    <w:basedOn w:val="EX"/>
    <w:uiPriority w:val="99"/>
    <w:rsid w:val="00063E5C"/>
    <w:pPr>
      <w:tabs>
        <w:tab w:val="num" w:pos="567"/>
      </w:tabs>
      <w:ind w:left="567" w:hanging="567"/>
    </w:pPr>
    <w:rPr>
      <w:rFonts w:eastAsia="MS Mincho"/>
    </w:rPr>
  </w:style>
  <w:style w:type="paragraph" w:customStyle="1" w:styleId="berschrift1H1">
    <w:name w:val="Überschrift 1.H1"/>
    <w:basedOn w:val="Normal"/>
    <w:next w:val="Normal"/>
    <w:uiPriority w:val="99"/>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63E5C"/>
    <w:rPr>
      <w:rFonts w:ascii="Arial" w:eastAsia="MS Mincho" w:hAnsi="Arial"/>
      <w:lang w:val="en-GB" w:eastAsia="en-US"/>
    </w:rPr>
  </w:style>
  <w:style w:type="paragraph" w:customStyle="1" w:styleId="textintend1">
    <w:name w:val="text intend 1"/>
    <w:basedOn w:val="text"/>
    <w:uiPriority w:val="99"/>
    <w:rsid w:val="00063E5C"/>
    <w:pPr>
      <w:widowControl/>
      <w:tabs>
        <w:tab w:val="num" w:pos="992"/>
      </w:tabs>
      <w:spacing w:after="120"/>
      <w:ind w:left="992" w:hanging="425"/>
    </w:pPr>
    <w:rPr>
      <w:lang w:val="en-US"/>
    </w:rPr>
  </w:style>
  <w:style w:type="paragraph" w:customStyle="1" w:styleId="textintend2">
    <w:name w:val="text intend 2"/>
    <w:basedOn w:val="text"/>
    <w:uiPriority w:val="99"/>
    <w:rsid w:val="00063E5C"/>
    <w:pPr>
      <w:widowControl/>
      <w:tabs>
        <w:tab w:val="num" w:pos="1418"/>
      </w:tabs>
      <w:spacing w:after="120"/>
      <w:ind w:left="1418" w:hanging="426"/>
    </w:pPr>
    <w:rPr>
      <w:lang w:val="en-US"/>
    </w:rPr>
  </w:style>
  <w:style w:type="paragraph" w:customStyle="1" w:styleId="textintend3">
    <w:name w:val="text intend 3"/>
    <w:basedOn w:val="text"/>
    <w:uiPriority w:val="99"/>
    <w:rsid w:val="00063E5C"/>
    <w:pPr>
      <w:widowControl/>
      <w:tabs>
        <w:tab w:val="num" w:pos="1843"/>
      </w:tabs>
      <w:spacing w:after="120"/>
      <w:ind w:left="1843" w:hanging="425"/>
    </w:pPr>
    <w:rPr>
      <w:lang w:val="en-US"/>
    </w:rPr>
  </w:style>
  <w:style w:type="paragraph" w:customStyle="1" w:styleId="normalpuce">
    <w:name w:val="normal puce"/>
    <w:basedOn w:val="Normal"/>
    <w:uiPriority w:val="99"/>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uiPriority w:val="99"/>
    <w:rsid w:val="00063E5C"/>
    <w:pPr>
      <w:spacing w:after="0"/>
      <w:jc w:val="both"/>
    </w:pPr>
    <w:rPr>
      <w:rFonts w:eastAsia="MS Mincho"/>
      <w:sz w:val="24"/>
    </w:rPr>
  </w:style>
  <w:style w:type="character" w:customStyle="1" w:styleId="BodyText2Char">
    <w:name w:val="Body Text 2 Char"/>
    <w:basedOn w:val="DefaultParagraphFont"/>
    <w:link w:val="BodyText2"/>
    <w:uiPriority w:val="99"/>
    <w:rsid w:val="00063E5C"/>
    <w:rPr>
      <w:rFonts w:ascii="Times New Roman" w:eastAsia="MS Mincho" w:hAnsi="Times New Roman"/>
      <w:sz w:val="24"/>
      <w:lang w:val="en-GB" w:eastAsia="en-US"/>
    </w:rPr>
  </w:style>
  <w:style w:type="paragraph" w:customStyle="1" w:styleId="para">
    <w:name w:val="para"/>
    <w:basedOn w:val="Normal"/>
    <w:uiPriority w:val="99"/>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uiPriority w:val="99"/>
    <w:rsid w:val="00063E5C"/>
    <w:pPr>
      <w:tabs>
        <w:tab w:val="center" w:pos="4820"/>
        <w:tab w:val="right" w:pos="9640"/>
      </w:tabs>
    </w:pPr>
    <w:rPr>
      <w:rFonts w:eastAsia="MS Mincho"/>
    </w:rPr>
  </w:style>
  <w:style w:type="paragraph" w:styleId="BodyTextIndent2">
    <w:name w:val="Body Text Indent 2"/>
    <w:basedOn w:val="Normal"/>
    <w:link w:val="BodyTextIndent2Char"/>
    <w:uiPriority w:val="99"/>
    <w:rsid w:val="00063E5C"/>
    <w:pPr>
      <w:ind w:left="568" w:hanging="568"/>
    </w:pPr>
    <w:rPr>
      <w:rFonts w:eastAsia="MS Mincho"/>
    </w:rPr>
  </w:style>
  <w:style w:type="character" w:customStyle="1" w:styleId="BodyTextIndent2Char">
    <w:name w:val="Body Text Indent 2 Char"/>
    <w:basedOn w:val="DefaultParagraphFont"/>
    <w:link w:val="BodyTextIndent2"/>
    <w:uiPriority w:val="99"/>
    <w:rsid w:val="00063E5C"/>
    <w:rPr>
      <w:rFonts w:ascii="Times New Roman" w:eastAsia="MS Mincho" w:hAnsi="Times New Roman"/>
      <w:lang w:val="en-GB" w:eastAsia="en-US"/>
    </w:rPr>
  </w:style>
  <w:style w:type="paragraph" w:customStyle="1" w:styleId="List1">
    <w:name w:val="List1"/>
    <w:basedOn w:val="Normal"/>
    <w:uiPriority w:val="99"/>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63E5C"/>
    <w:rPr>
      <w:rFonts w:eastAsia="MS Mincho"/>
      <w:b/>
      <w:i/>
    </w:rPr>
  </w:style>
  <w:style w:type="character" w:customStyle="1" w:styleId="BodyText3Char">
    <w:name w:val="Body Text 3 Char"/>
    <w:basedOn w:val="DefaultParagraphFont"/>
    <w:link w:val="BodyText3"/>
    <w:uiPriority w:val="99"/>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63E5C"/>
    <w:pPr>
      <w:spacing w:before="120" w:after="0"/>
      <w:jc w:val="both"/>
    </w:pPr>
    <w:rPr>
      <w:rFonts w:eastAsia="MS Mincho"/>
      <w:lang w:val="en-US"/>
    </w:rPr>
  </w:style>
  <w:style w:type="paragraph" w:customStyle="1" w:styleId="centered">
    <w:name w:val="centered"/>
    <w:basedOn w:val="Normal"/>
    <w:uiPriority w:val="99"/>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uiPriority w:val="99"/>
    <w:rsid w:val="00063E5C"/>
    <w:pPr>
      <w:numPr>
        <w:numId w:val="10"/>
      </w:numPr>
      <w:spacing w:after="80"/>
    </w:pPr>
    <w:rPr>
      <w:rFonts w:eastAsia="MS Mincho"/>
      <w:sz w:val="18"/>
      <w:lang w:val="en-US"/>
    </w:rPr>
  </w:style>
  <w:style w:type="paragraph" w:customStyle="1" w:styleId="ZchnZchn">
    <w:name w:val="Zchn Zchn"/>
    <w:uiPriority w:val="99"/>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uiPriority w:val="99"/>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uiPriority w:val="99"/>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NormalWeb">
    <w:name w:val="Normal (Web)"/>
    <w:basedOn w:val="Normal"/>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Normal"/>
    <w:uiPriority w:val="99"/>
    <w:rsid w:val="00063E5C"/>
    <w:pPr>
      <w:numPr>
        <w:numId w:val="13"/>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uiPriority w:val="99"/>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uiPriority w:val="99"/>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uiPriority w:val="99"/>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uiPriority w:val="99"/>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063E5C"/>
    <w:pPr>
      <w:spacing w:after="0"/>
      <w:ind w:left="851"/>
    </w:pPr>
    <w:rPr>
      <w:rFonts w:eastAsia="MS Mincho"/>
      <w:lang w:val="it-IT" w:eastAsia="en-GB"/>
    </w:rPr>
  </w:style>
  <w:style w:type="paragraph" w:styleId="ListNumber5">
    <w:name w:val="List Number 5"/>
    <w:basedOn w:val="Normal"/>
    <w:uiPriority w:val="99"/>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uiPriority w:val="99"/>
    <w:semiHidden/>
    <w:rsid w:val="00063E5C"/>
    <w:rPr>
      <w:rFonts w:ascii="Times New Roman" w:eastAsia="Batang" w:hAnsi="Times New Roman"/>
      <w:lang w:val="en-GB" w:eastAsia="en-US"/>
    </w:rPr>
  </w:style>
  <w:style w:type="paragraph" w:styleId="EndnoteText">
    <w:name w:val="endnote text"/>
    <w:basedOn w:val="Normal"/>
    <w:link w:val="EndnoteTextChar"/>
    <w:uiPriority w:val="99"/>
    <w:rsid w:val="00063E5C"/>
    <w:pPr>
      <w:snapToGrid w:val="0"/>
    </w:pPr>
    <w:rPr>
      <w:rFonts w:eastAsia="宋体"/>
    </w:rPr>
  </w:style>
  <w:style w:type="character" w:customStyle="1" w:styleId="EndnoteTextChar">
    <w:name w:val="Endnote Text Char"/>
    <w:basedOn w:val="DefaultParagraphFont"/>
    <w:link w:val="EndnoteText"/>
    <w:uiPriority w:val="99"/>
    <w:rsid w:val="00063E5C"/>
    <w:rPr>
      <w:rFonts w:ascii="Times New Roman" w:eastAsia="宋体"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uiPriority w:val="99"/>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63E5C"/>
    <w:rPr>
      <w:rFonts w:ascii="Courier New" w:eastAsia="Malgun Gothic" w:hAnsi="Courier New"/>
      <w:lang w:val="nb-NO" w:eastAsia="en-US"/>
    </w:rPr>
  </w:style>
  <w:style w:type="paragraph" w:customStyle="1" w:styleId="FL">
    <w:name w:val="FL"/>
    <w:basedOn w:val="Normal"/>
    <w:uiPriority w:val="99"/>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uiPriority w:val="99"/>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63E5C"/>
    <w:rPr>
      <w:rFonts w:ascii="Times New Roman" w:eastAsia="Malgun Gothic" w:hAnsi="Times New Roman"/>
      <w:lang w:val="en-GB" w:eastAsia="en-US"/>
    </w:rPr>
  </w:style>
  <w:style w:type="paragraph" w:customStyle="1" w:styleId="AutoCorrect">
    <w:name w:val="AutoCorrect"/>
    <w:uiPriority w:val="99"/>
    <w:rsid w:val="00063E5C"/>
    <w:rPr>
      <w:rFonts w:ascii="Times New Roman" w:eastAsia="Malgun Gothic" w:hAnsi="Times New Roman"/>
      <w:sz w:val="24"/>
      <w:szCs w:val="24"/>
      <w:lang w:val="en-GB" w:eastAsia="ko-KR"/>
    </w:rPr>
  </w:style>
  <w:style w:type="paragraph" w:customStyle="1" w:styleId="-PAGE-">
    <w:name w:val="- PAGE -"/>
    <w:uiPriority w:val="99"/>
    <w:rsid w:val="00063E5C"/>
    <w:rPr>
      <w:rFonts w:ascii="Times New Roman" w:eastAsia="Malgun Gothic" w:hAnsi="Times New Roman"/>
      <w:sz w:val="24"/>
      <w:szCs w:val="24"/>
      <w:lang w:val="en-GB" w:eastAsia="ko-KR"/>
    </w:rPr>
  </w:style>
  <w:style w:type="paragraph" w:customStyle="1" w:styleId="PageXofY">
    <w:name w:val="Page X of Y"/>
    <w:uiPriority w:val="99"/>
    <w:rsid w:val="00063E5C"/>
    <w:rPr>
      <w:rFonts w:ascii="Times New Roman" w:eastAsia="Malgun Gothic" w:hAnsi="Times New Roman"/>
      <w:sz w:val="24"/>
      <w:szCs w:val="24"/>
      <w:lang w:val="en-GB" w:eastAsia="ko-KR"/>
    </w:rPr>
  </w:style>
  <w:style w:type="paragraph" w:customStyle="1" w:styleId="Createdby">
    <w:name w:val="Created by"/>
    <w:uiPriority w:val="99"/>
    <w:rsid w:val="00063E5C"/>
    <w:rPr>
      <w:rFonts w:ascii="Times New Roman" w:eastAsia="Malgun Gothic" w:hAnsi="Times New Roman"/>
      <w:sz w:val="24"/>
      <w:szCs w:val="24"/>
      <w:lang w:val="en-GB" w:eastAsia="ko-KR"/>
    </w:rPr>
  </w:style>
  <w:style w:type="paragraph" w:customStyle="1" w:styleId="Createdon">
    <w:name w:val="Created on"/>
    <w:uiPriority w:val="99"/>
    <w:rsid w:val="00063E5C"/>
    <w:rPr>
      <w:rFonts w:ascii="Times New Roman" w:eastAsia="Malgun Gothic" w:hAnsi="Times New Roman"/>
      <w:sz w:val="24"/>
      <w:szCs w:val="24"/>
      <w:lang w:val="en-GB" w:eastAsia="ko-KR"/>
    </w:rPr>
  </w:style>
  <w:style w:type="paragraph" w:customStyle="1" w:styleId="Lastprinted">
    <w:name w:val="Last printed"/>
    <w:uiPriority w:val="99"/>
    <w:rsid w:val="00063E5C"/>
    <w:rPr>
      <w:rFonts w:ascii="Times New Roman" w:eastAsia="Malgun Gothic" w:hAnsi="Times New Roman"/>
      <w:sz w:val="24"/>
      <w:szCs w:val="24"/>
      <w:lang w:val="en-GB" w:eastAsia="ko-KR"/>
    </w:rPr>
  </w:style>
  <w:style w:type="paragraph" w:customStyle="1" w:styleId="Lastsavedby">
    <w:name w:val="Last saved by"/>
    <w:uiPriority w:val="99"/>
    <w:rsid w:val="00063E5C"/>
    <w:rPr>
      <w:rFonts w:ascii="Times New Roman" w:eastAsia="Malgun Gothic" w:hAnsi="Times New Roman"/>
      <w:sz w:val="24"/>
      <w:szCs w:val="24"/>
      <w:lang w:val="en-GB" w:eastAsia="ko-KR"/>
    </w:rPr>
  </w:style>
  <w:style w:type="paragraph" w:customStyle="1" w:styleId="Filename">
    <w:name w:val="Filename"/>
    <w:uiPriority w:val="99"/>
    <w:rsid w:val="00063E5C"/>
    <w:rPr>
      <w:rFonts w:ascii="Times New Roman" w:eastAsia="Malgun Gothic" w:hAnsi="Times New Roman"/>
      <w:sz w:val="24"/>
      <w:szCs w:val="24"/>
      <w:lang w:val="en-GB" w:eastAsia="ko-KR"/>
    </w:rPr>
  </w:style>
  <w:style w:type="paragraph" w:customStyle="1" w:styleId="Filenameandpath">
    <w:name w:val="Filename and path"/>
    <w:uiPriority w:val="99"/>
    <w:rsid w:val="00063E5C"/>
    <w:rPr>
      <w:rFonts w:ascii="Times New Roman" w:eastAsia="Malgun Gothic" w:hAnsi="Times New Roman"/>
      <w:sz w:val="24"/>
      <w:szCs w:val="24"/>
      <w:lang w:val="en-GB" w:eastAsia="ko-KR"/>
    </w:rPr>
  </w:style>
  <w:style w:type="paragraph" w:customStyle="1" w:styleId="AuthorPageDate">
    <w:name w:val="Author  Page #  Date"/>
    <w:uiPriority w:val="99"/>
    <w:rsid w:val="00063E5C"/>
    <w:rPr>
      <w:rFonts w:ascii="Times New Roman" w:eastAsia="Malgun Gothic" w:hAnsi="Times New Roman"/>
      <w:sz w:val="24"/>
      <w:szCs w:val="24"/>
      <w:lang w:val="en-GB" w:eastAsia="ko-KR"/>
    </w:rPr>
  </w:style>
  <w:style w:type="paragraph" w:customStyle="1" w:styleId="ConfidentialPageDate">
    <w:name w:val="Confidential  Page #  Date"/>
    <w:uiPriority w:val="99"/>
    <w:rsid w:val="00063E5C"/>
    <w:rPr>
      <w:rFonts w:ascii="Times New Roman" w:eastAsia="Malgun Gothic" w:hAnsi="Times New Roman"/>
      <w:sz w:val="24"/>
      <w:szCs w:val="24"/>
      <w:lang w:val="en-GB" w:eastAsia="ko-KR"/>
    </w:rPr>
  </w:style>
  <w:style w:type="paragraph" w:customStyle="1" w:styleId="INDENT1">
    <w:name w:val="INDENT1"/>
    <w:basedOn w:val="Normal"/>
    <w:uiPriority w:val="99"/>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uiPriority w:val="99"/>
    <w:semiHidden/>
    <w:rsid w:val="00063E5C"/>
    <w:rPr>
      <w:rFonts w:ascii="Tahoma" w:eastAsia="MS Mincho" w:hAnsi="Tahoma" w:cs="Tahoma"/>
      <w:sz w:val="16"/>
      <w:szCs w:val="16"/>
      <w:lang w:eastAsia="ko-KR"/>
    </w:rPr>
  </w:style>
  <w:style w:type="paragraph" w:customStyle="1" w:styleId="23">
    <w:name w:val="吹き出し2"/>
    <w:basedOn w:val="Normal"/>
    <w:uiPriority w:val="99"/>
    <w:semiHidden/>
    <w:rsid w:val="00063E5C"/>
    <w:rPr>
      <w:rFonts w:ascii="Tahoma" w:eastAsia="MS Mincho" w:hAnsi="Tahoma" w:cs="Tahoma"/>
      <w:sz w:val="16"/>
      <w:szCs w:val="16"/>
      <w:lang w:eastAsia="ko-KR"/>
    </w:rPr>
  </w:style>
  <w:style w:type="paragraph" w:customStyle="1" w:styleId="Note">
    <w:name w:val="Note"/>
    <w:basedOn w:val="B10"/>
    <w:uiPriority w:val="99"/>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3E5C"/>
    <w:pPr>
      <w:tabs>
        <w:tab w:val="left" w:pos="360"/>
      </w:tabs>
      <w:ind w:left="360" w:hanging="360"/>
    </w:pPr>
    <w:rPr>
      <w:lang w:val="en-GB"/>
    </w:rPr>
  </w:style>
  <w:style w:type="paragraph" w:customStyle="1" w:styleId="Para1">
    <w:name w:val="Para1"/>
    <w:basedOn w:val="Normal"/>
    <w:uiPriority w:val="99"/>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063E5C"/>
    <w:pPr>
      <w:spacing w:before="120"/>
      <w:outlineLvl w:val="2"/>
    </w:pPr>
    <w:rPr>
      <w:sz w:val="28"/>
    </w:rPr>
  </w:style>
  <w:style w:type="paragraph" w:customStyle="1" w:styleId="Heading2Head2A2">
    <w:name w:val="Heading 2.Head2A.2"/>
    <w:basedOn w:val="Heading1"/>
    <w:next w:val="Normal"/>
    <w:uiPriority w:val="99"/>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63E5C"/>
    <w:pPr>
      <w:spacing w:before="120"/>
      <w:outlineLvl w:val="2"/>
    </w:pPr>
    <w:rPr>
      <w:rFonts w:eastAsia="MS Mincho"/>
      <w:sz w:val="28"/>
      <w:lang w:eastAsia="de-DE"/>
    </w:rPr>
  </w:style>
  <w:style w:type="paragraph" w:customStyle="1" w:styleId="Bullets">
    <w:name w:val="Bullets"/>
    <w:basedOn w:val="BodyText"/>
    <w:uiPriority w:val="99"/>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63E5C"/>
    <w:pPr>
      <w:spacing w:after="220"/>
      <w:ind w:left="1298"/>
    </w:pPr>
    <w:rPr>
      <w:rFonts w:ascii="Arial" w:eastAsia="宋体"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uiPriority w:val="99"/>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uiPriority w:val="99"/>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063E5C"/>
    <w:rPr>
      <w:rFonts w:ascii="Arial" w:eastAsia="宋体"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3E5C"/>
    <w:rPr>
      <w:rFonts w:ascii="Arial" w:eastAsia="Batang" w:hAnsi="Arial" w:cs="Times New Roman"/>
      <w:b/>
      <w:bCs/>
      <w:i/>
      <w:iCs/>
      <w:sz w:val="28"/>
      <w:szCs w:val="28"/>
      <w:lang w:val="en-GB" w:eastAsia="en-US" w:bidi="ar-SA"/>
    </w:rPr>
  </w:style>
  <w:style w:type="paragraph" w:customStyle="1" w:styleId="24">
    <w:name w:val="修订2"/>
    <w:hidden/>
    <w:uiPriority w:val="99"/>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63E5C"/>
    <w:rPr>
      <w:rFonts w:ascii="Cambria" w:eastAsia="宋体"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IntenseQuoteChar">
    <w:name w:val="Intense Quote Char"/>
    <w:basedOn w:val="DefaultParagraphFont"/>
    <w:link w:val="IntenseQuote"/>
    <w:uiPriority w:val="30"/>
    <w:rsid w:val="00063E5C"/>
    <w:rPr>
      <w:rFonts w:ascii="Times New Roman" w:eastAsia="宋体" w:hAnsi="Times New Roman"/>
      <w:i/>
      <w:iCs/>
      <w:color w:val="4F81BD"/>
      <w:lang w:val="en-GB" w:eastAsia="en-US"/>
    </w:rPr>
  </w:style>
  <w:style w:type="character" w:customStyle="1" w:styleId="Char1">
    <w:name w:val="副标题 Char1"/>
    <w:basedOn w:val="DefaultParagraphFont"/>
    <w:rsid w:val="00063E5C"/>
    <w:rPr>
      <w:rFonts w:ascii="Cambria" w:eastAsia="宋体"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semiHidden/>
    <w:rsid w:val="00063E5C"/>
    <w:rPr>
      <w:rFonts w:ascii="Tahoma" w:eastAsia="MS Mincho" w:hAnsi="Tahoma" w:cs="Tahoma"/>
      <w:sz w:val="16"/>
      <w:szCs w:val="16"/>
      <w:lang w:eastAsia="ko-KR"/>
    </w:rPr>
  </w:style>
  <w:style w:type="paragraph" w:customStyle="1" w:styleId="Caption1">
    <w:name w:val="Caption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semiHidden/>
    <w:unhideWhenUsed/>
    <w:rsid w:val="00063E5C"/>
    <w:rPr>
      <w:color w:val="808080"/>
      <w:shd w:val="clear" w:color="auto" w:fill="E6E6E6"/>
    </w:rPr>
  </w:style>
  <w:style w:type="paragraph" w:customStyle="1" w:styleId="B2">
    <w:name w:val="B2+"/>
    <w:basedOn w:val="B20"/>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宋体" w:hAnsi="Calibri" w:cs="Arial"/>
      <w:color w:val="5A5A5A"/>
      <w:spacing w:val="15"/>
      <w:sz w:val="22"/>
      <w:szCs w:val="22"/>
      <w:lang w:val="en-GB" w:eastAsia="en-US"/>
    </w:rPr>
  </w:style>
  <w:style w:type="paragraph" w:customStyle="1" w:styleId="217">
    <w:name w:val="修订21"/>
    <w:uiPriority w:val="99"/>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F16E3-BEE8-417C-9BD7-EB505386E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1626</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1899-12-31T23:00:00Z</cp:lastPrinted>
  <dcterms:created xsi:type="dcterms:W3CDTF">2021-03-24T03:51:00Z</dcterms:created>
  <dcterms:modified xsi:type="dcterms:W3CDTF">2021-04-02T17:55:00Z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